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91D30C3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771A57">
        <w:rPr>
          <w:rFonts w:eastAsia="Arial Unicode MS" w:cs="Arial"/>
          <w:bCs/>
          <w:sz w:val="24"/>
          <w:lang w:val="sv-FI"/>
        </w:rPr>
        <w:t>2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9877E7" w:rsidRPr="009877E7">
        <w:rPr>
          <w:rFonts w:eastAsia="Arial Unicode MS" w:cs="Arial"/>
          <w:bCs/>
          <w:sz w:val="24"/>
          <w:lang w:val="sv-FI"/>
        </w:rPr>
        <w:t>S2-2511117</w:t>
      </w:r>
    </w:p>
    <w:p w14:paraId="03EC003B" w14:textId="6A296CDE" w:rsidR="00602CFF" w:rsidRPr="00602CFF" w:rsidRDefault="00771A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213350874"/>
      <w:r>
        <w:rPr>
          <w:rFonts w:eastAsia="Arial Unicode MS" w:cs="Arial"/>
          <w:bCs/>
          <w:sz w:val="24"/>
        </w:rPr>
        <w:t>Dallas, 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A25015">
        <w:rPr>
          <w:rFonts w:eastAsia="Arial Unicode MS" w:cs="Arial"/>
          <w:bCs/>
          <w:sz w:val="24"/>
        </w:rPr>
        <w:t>17</w:t>
      </w:r>
      <w:r>
        <w:rPr>
          <w:rFonts w:eastAsia="Arial Unicode MS" w:cs="Arial"/>
          <w:bCs/>
          <w:sz w:val="24"/>
        </w:rPr>
        <w:t>-21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A25015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bookmarkEnd w:id="0"/>
      <w:r w:rsidR="00602CFF" w:rsidRPr="00602CFF">
        <w:rPr>
          <w:rFonts w:eastAsia="Arial Unicode MS" w:cs="Arial"/>
          <w:bCs/>
        </w:rPr>
        <w:tab/>
        <w:t>(was S2-</w:t>
      </w:r>
      <w:r w:rsidR="009877E7">
        <w:rPr>
          <w:rFonts w:eastAsia="Arial Unicode MS" w:cs="Arial"/>
          <w:bCs/>
        </w:rPr>
        <w:t>2510762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836B2E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Qualcomm </w:t>
      </w:r>
      <w:r w:rsidR="005E2392">
        <w:rPr>
          <w:rFonts w:ascii="Arial" w:hAnsi="Arial" w:cs="Arial"/>
          <w:b/>
        </w:rPr>
        <w:t>(Moderator)</w:t>
      </w:r>
    </w:p>
    <w:p w14:paraId="235C4A53" w14:textId="7DB983B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2392">
        <w:rPr>
          <w:rFonts w:ascii="Arial" w:hAnsi="Arial" w:cs="Arial"/>
          <w:b/>
        </w:rPr>
        <w:t>Summary and way forward for the moderated discussion on 5G feature support by the 6G system</w:t>
      </w:r>
    </w:p>
    <w:p w14:paraId="269C27A6" w14:textId="549BB49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859CB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7605E" w:rsidRPr="0057605E">
        <w:rPr>
          <w:rFonts w:ascii="Arial" w:hAnsi="Arial" w:cs="Arial"/>
          <w:b/>
        </w:rPr>
        <w:t>20.6.0</w:t>
      </w:r>
    </w:p>
    <w:p w14:paraId="3F7B9FA5" w14:textId="7F77B8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392" w:rsidRPr="005E2392">
        <w:rPr>
          <w:rFonts w:ascii="Arial" w:hAnsi="Arial" w:cs="Arial"/>
          <w:b/>
        </w:rPr>
        <w:t>FS_6G_ARC</w:t>
      </w:r>
      <w:r w:rsidR="005E2392">
        <w:rPr>
          <w:rFonts w:ascii="Arial" w:hAnsi="Arial" w:cs="Arial"/>
          <w:b/>
        </w:rPr>
        <w:t xml:space="preserve"> / Rel-20</w:t>
      </w:r>
    </w:p>
    <w:p w14:paraId="04A85BCE" w14:textId="510000D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E2392">
        <w:rPr>
          <w:rFonts w:ascii="Arial" w:hAnsi="Arial" w:cs="Arial"/>
          <w:i/>
        </w:rPr>
        <w:t xml:space="preserve"> This paper provides a s</w:t>
      </w:r>
      <w:r w:rsidR="005E2392" w:rsidRPr="005E2392">
        <w:rPr>
          <w:rFonts w:ascii="Arial" w:hAnsi="Arial" w:cs="Arial"/>
          <w:i/>
        </w:rPr>
        <w:t xml:space="preserve">ummary and way forward for </w:t>
      </w:r>
      <w:r w:rsidR="005E2392">
        <w:rPr>
          <w:rFonts w:ascii="Arial" w:hAnsi="Arial" w:cs="Arial"/>
          <w:i/>
        </w:rPr>
        <w:t xml:space="preserve">the </w:t>
      </w:r>
      <w:r w:rsidR="005E2392" w:rsidRPr="005E2392">
        <w:rPr>
          <w:rFonts w:ascii="Arial" w:hAnsi="Arial" w:cs="Arial"/>
          <w:i/>
        </w:rPr>
        <w:t>moderated discussion on 5G feature support by the 6G system</w:t>
      </w:r>
      <w:r w:rsidR="005E2392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5985A5A" w14:textId="77777777" w:rsidR="005E2392" w:rsidRPr="00B319F7" w:rsidRDefault="005E2392" w:rsidP="005E2392">
      <w:pPr>
        <w:pStyle w:val="Heading1"/>
        <w:rPr>
          <w:noProof/>
          <w:lang w:eastAsia="ko-KR"/>
        </w:rPr>
      </w:pPr>
      <w:r w:rsidRPr="00B319F7">
        <w:rPr>
          <w:noProof/>
          <w:lang w:eastAsia="ko-KR"/>
        </w:rPr>
        <w:t>1.</w:t>
      </w:r>
      <w:r w:rsidRPr="00B319F7">
        <w:rPr>
          <w:noProof/>
          <w:lang w:eastAsia="ko-KR"/>
        </w:rPr>
        <w:tab/>
        <w:t>Background</w:t>
      </w:r>
    </w:p>
    <w:p w14:paraId="60CEEB89" w14:textId="77777777" w:rsidR="005E2392" w:rsidRPr="00B319F7" w:rsidRDefault="005E2392" w:rsidP="005E2392">
      <w:pPr>
        <w:rPr>
          <w:lang w:eastAsia="ko-KR"/>
        </w:rPr>
      </w:pPr>
      <w:r w:rsidRPr="00B319F7">
        <w:rPr>
          <w:lang w:eastAsia="ko-KR"/>
        </w:rPr>
        <w:t>SA2#170 endorsed a process to determine 5G features to be supported by the 6G system [1]. It consists of the following steps: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392" w:rsidRPr="00B319F7" w14:paraId="552A40EC" w14:textId="77777777" w:rsidTr="001C3B65">
        <w:tc>
          <w:tcPr>
            <w:tcW w:w="9629" w:type="dxa"/>
          </w:tcPr>
          <w:p w14:paraId="7D2ED37D" w14:textId="77777777" w:rsidR="005E2392" w:rsidRPr="00B319F7" w:rsidRDefault="005E2392" w:rsidP="001848D9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B319F7">
              <w:rPr>
                <w:b/>
                <w:bCs/>
                <w:lang w:val="en-US"/>
              </w:rPr>
              <w:t xml:space="preserve">First step: </w:t>
            </w:r>
            <w:r w:rsidRPr="00B319F7">
              <w:rPr>
                <w:lang w:val="en-US"/>
              </w:rPr>
              <w:t xml:space="preserve">companies requested to provide feedback on 5G features table </w:t>
            </w:r>
            <w:r w:rsidRPr="00B319F7">
              <w:rPr>
                <w:b/>
                <w:bCs/>
                <w:lang w:val="en-US"/>
              </w:rPr>
              <w:t xml:space="preserve">(S2-2507876) </w:t>
            </w:r>
            <w:r w:rsidRPr="00B319F7">
              <w:rPr>
                <w:lang w:val="en-US"/>
              </w:rPr>
              <w:t xml:space="preserve">(example feedback: missing 5G features, references) </w:t>
            </w:r>
            <w:r w:rsidRPr="00B319F7">
              <w:rPr>
                <w:b/>
                <w:bCs/>
                <w:lang w:val="en-US"/>
              </w:rPr>
              <w:t>until SA2#171</w:t>
            </w:r>
            <w:r w:rsidRPr="00B319F7">
              <w:rPr>
                <w:lang w:val="en-US"/>
              </w:rPr>
              <w:t>:</w:t>
            </w:r>
          </w:p>
          <w:p w14:paraId="087451C2" w14:textId="77777777" w:rsidR="005E2392" w:rsidRPr="00B319F7" w:rsidRDefault="005E2392" w:rsidP="001848D9">
            <w:pPr>
              <w:numPr>
                <w:ilvl w:val="1"/>
                <w:numId w:val="4"/>
              </w:numPr>
              <w:rPr>
                <w:lang w:val="en-US"/>
              </w:rPr>
            </w:pPr>
            <w:r w:rsidRPr="00B319F7">
              <w:rPr>
                <w:lang w:val="en-US"/>
              </w:rPr>
              <w:t xml:space="preserve">Email discussion triggered by the moderator on </w:t>
            </w:r>
            <w:r w:rsidRPr="00B319F7">
              <w:rPr>
                <w:b/>
                <w:bCs/>
                <w:lang w:val="en-US"/>
              </w:rPr>
              <w:t>September 2</w:t>
            </w:r>
            <w:r w:rsidRPr="00B319F7">
              <w:rPr>
                <w:b/>
                <w:bCs/>
                <w:vertAlign w:val="superscript"/>
                <w:lang w:val="en-US"/>
              </w:rPr>
              <w:t>nd</w:t>
            </w:r>
            <w:r w:rsidRPr="00B319F7">
              <w:rPr>
                <w:b/>
                <w:bCs/>
                <w:lang w:val="en-US"/>
              </w:rPr>
              <w:t xml:space="preserve"> (Tuesday)</w:t>
            </w:r>
          </w:p>
          <w:p w14:paraId="71712FF4" w14:textId="77777777" w:rsidR="005E2392" w:rsidRPr="00B319F7" w:rsidRDefault="005E2392" w:rsidP="001848D9">
            <w:pPr>
              <w:numPr>
                <w:ilvl w:val="1"/>
                <w:numId w:val="4"/>
              </w:numPr>
              <w:rPr>
                <w:lang w:val="en-US"/>
              </w:rPr>
            </w:pPr>
            <w:r w:rsidRPr="00B319F7">
              <w:rPr>
                <w:lang w:val="en-US"/>
              </w:rPr>
              <w:t xml:space="preserve">Feedback from companies requested by </w:t>
            </w:r>
            <w:r w:rsidRPr="00B319F7">
              <w:rPr>
                <w:b/>
                <w:bCs/>
                <w:lang w:val="en-US"/>
              </w:rPr>
              <w:t>September 19</w:t>
            </w:r>
            <w:r w:rsidRPr="00B319F7">
              <w:rPr>
                <w:b/>
                <w:bCs/>
                <w:vertAlign w:val="superscript"/>
                <w:lang w:val="en-US"/>
              </w:rPr>
              <w:t>th</w:t>
            </w:r>
            <w:r w:rsidRPr="00B319F7">
              <w:rPr>
                <w:b/>
                <w:bCs/>
                <w:lang w:val="en-US"/>
              </w:rPr>
              <w:t>, 2025 (Friday) 23:59 UTC.</w:t>
            </w:r>
          </w:p>
          <w:p w14:paraId="1E49917D" w14:textId="77777777" w:rsidR="005E2392" w:rsidRPr="00B319F7" w:rsidRDefault="005E2392" w:rsidP="001848D9">
            <w:pPr>
              <w:numPr>
                <w:ilvl w:val="1"/>
                <w:numId w:val="4"/>
              </w:numPr>
              <w:rPr>
                <w:lang w:val="en-US"/>
              </w:rPr>
            </w:pPr>
            <w:r w:rsidRPr="00B319F7">
              <w:rPr>
                <w:lang w:val="en-US"/>
              </w:rPr>
              <w:t xml:space="preserve">Final document targeted for moderated discussion submitted </w:t>
            </w:r>
            <w:r w:rsidRPr="00B319F7">
              <w:rPr>
                <w:b/>
                <w:bCs/>
                <w:lang w:val="en-US"/>
              </w:rPr>
              <w:t>for approval at SA2#171.</w:t>
            </w:r>
          </w:p>
          <w:p w14:paraId="075F26FB" w14:textId="77777777" w:rsidR="005E2392" w:rsidRPr="00B319F7" w:rsidRDefault="005E2392" w:rsidP="001848D9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B319F7">
              <w:rPr>
                <w:b/>
                <w:bCs/>
                <w:lang w:val="en-US"/>
              </w:rPr>
              <w:t>Second step</w:t>
            </w:r>
            <w:r w:rsidRPr="00B319F7">
              <w:rPr>
                <w:lang w:val="en-US"/>
              </w:rPr>
              <w:t>: Companies to provide feedback on support of 5G features for first release of 6G specification (Rel-20/Rel-21 normative work) based on the table agreed in the first step (see slide 4)</w:t>
            </w:r>
          </w:p>
          <w:p w14:paraId="686711FF" w14:textId="77777777" w:rsidR="005E2392" w:rsidRPr="00B319F7" w:rsidRDefault="005E2392" w:rsidP="001848D9">
            <w:pPr>
              <w:numPr>
                <w:ilvl w:val="1"/>
                <w:numId w:val="4"/>
              </w:numPr>
              <w:rPr>
                <w:lang w:val="en-US"/>
              </w:rPr>
            </w:pPr>
            <w:r w:rsidRPr="00B319F7">
              <w:rPr>
                <w:lang w:val="en-US"/>
              </w:rPr>
              <w:t xml:space="preserve">Moderated discussion process timeline </w:t>
            </w:r>
            <w:r w:rsidRPr="00B319F7">
              <w:rPr>
                <w:b/>
                <w:bCs/>
                <w:lang w:val="en-US"/>
              </w:rPr>
              <w:t>October 20</w:t>
            </w:r>
            <w:r w:rsidRPr="00B319F7">
              <w:rPr>
                <w:b/>
                <w:bCs/>
                <w:vertAlign w:val="superscript"/>
                <w:lang w:val="en-US"/>
              </w:rPr>
              <w:t>th</w:t>
            </w:r>
            <w:r w:rsidRPr="00B319F7">
              <w:rPr>
                <w:b/>
                <w:bCs/>
                <w:lang w:val="en-US"/>
              </w:rPr>
              <w:t xml:space="preserve"> to 31</w:t>
            </w:r>
            <w:r w:rsidRPr="00B319F7">
              <w:rPr>
                <w:b/>
                <w:bCs/>
                <w:vertAlign w:val="superscript"/>
                <w:lang w:val="en-US"/>
              </w:rPr>
              <w:t>st</w:t>
            </w:r>
            <w:r w:rsidRPr="00B319F7">
              <w:rPr>
                <w:b/>
                <w:bCs/>
                <w:lang w:val="en-US"/>
              </w:rPr>
              <w:t>, 2025.</w:t>
            </w:r>
          </w:p>
        </w:tc>
      </w:tr>
    </w:tbl>
    <w:p w14:paraId="51097D0B" w14:textId="77777777" w:rsidR="005E2392" w:rsidRPr="00B319F7" w:rsidRDefault="005E2392" w:rsidP="005E2392"/>
    <w:p w14:paraId="7C686E4C" w14:textId="142F802F" w:rsidR="005E2392" w:rsidRDefault="005E2392" w:rsidP="005E2392">
      <w:pPr>
        <w:rPr>
          <w:lang w:val="en-US"/>
        </w:rPr>
      </w:pPr>
      <w:r w:rsidRPr="00B85FB0">
        <w:t>Step 1 and 2 have been completed</w:t>
      </w:r>
      <w:r w:rsidR="006D15E4" w:rsidRPr="00B85FB0">
        <w:t xml:space="preserve">. </w:t>
      </w:r>
      <w:r w:rsidR="006D15E4">
        <w:t xml:space="preserve">The company feedback </w:t>
      </w:r>
      <w:r w:rsidR="00C53EA2">
        <w:t xml:space="preserve">of the second step </w:t>
      </w:r>
      <w:r w:rsidR="006D15E4">
        <w:t xml:space="preserve">has been merged into one Excel spreadsheet </w:t>
      </w:r>
      <w:r w:rsidR="007E116C">
        <w:t>(see attachment)</w:t>
      </w:r>
      <w:r w:rsidR="006D15E4">
        <w:t>.</w:t>
      </w:r>
    </w:p>
    <w:p w14:paraId="49B80E94" w14:textId="333CF669" w:rsidR="00F52DED" w:rsidRDefault="006D15E4" w:rsidP="005E2392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2</w:t>
      </w:r>
      <w:r w:rsidR="00365848">
        <w:rPr>
          <w:noProof/>
          <w:lang w:eastAsia="ko-KR"/>
        </w:rPr>
        <w:t>.</w:t>
      </w:r>
      <w:r w:rsidR="00365848"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7A4BDD00" w14:textId="1322B147" w:rsidR="00C53EA2" w:rsidRDefault="00C53EA2" w:rsidP="00680A19">
      <w:pPr>
        <w:rPr>
          <w:lang w:eastAsia="ko-KR"/>
        </w:rPr>
      </w:pPr>
      <w:r>
        <w:rPr>
          <w:lang w:eastAsia="ko-KR"/>
        </w:rPr>
        <w:t>For each feature, one of the following answers were possible, in line with the endorsed process 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3EA2" w14:paraId="35D8ED4E" w14:textId="77777777" w:rsidTr="00C53EA2">
        <w:tc>
          <w:tcPr>
            <w:tcW w:w="9629" w:type="dxa"/>
          </w:tcPr>
          <w:p w14:paraId="7732ECDB" w14:textId="77777777" w:rsidR="00C53EA2" w:rsidRPr="00C53EA2" w:rsidRDefault="00C53EA2" w:rsidP="00C53EA2">
            <w:pPr>
              <w:pStyle w:val="B1"/>
              <w:ind w:left="284"/>
              <w:rPr>
                <w:lang w:eastAsia="ko-KR"/>
              </w:rPr>
            </w:pPr>
            <w:r w:rsidRPr="00C53EA2">
              <w:rPr>
                <w:b/>
                <w:bCs/>
                <w:lang w:eastAsia="ko-KR"/>
              </w:rPr>
              <w:t>Yes</w:t>
            </w:r>
            <w:r w:rsidRPr="00C53EA2">
              <w:rPr>
                <w:lang w:eastAsia="ko-KR"/>
              </w:rPr>
              <w:t xml:space="preserve"> – we want this feature to be supported for first release of 6G specification (Rel-20 study/Rel-21 normative work). This implies that the corresponding 5G feature x will be supported, but how to support it is up to 6G System Study.  It also does not preclude adopting the 5G feature x with minimal or no changes for first release of 6G specification. </w:t>
            </w:r>
          </w:p>
          <w:p w14:paraId="77B591BB" w14:textId="77777777" w:rsidR="00C53EA2" w:rsidRPr="00C53EA2" w:rsidRDefault="00C53EA2" w:rsidP="00C53EA2">
            <w:pPr>
              <w:pStyle w:val="B1"/>
              <w:ind w:left="284"/>
              <w:rPr>
                <w:lang w:eastAsia="ko-KR"/>
              </w:rPr>
            </w:pPr>
            <w:r>
              <w:rPr>
                <w:b/>
                <w:bCs/>
                <w:lang w:eastAsia="ko-KR"/>
              </w:rPr>
              <w:t>-</w:t>
            </w:r>
            <w:r>
              <w:rPr>
                <w:b/>
                <w:bCs/>
                <w:lang w:eastAsia="ko-KR"/>
              </w:rPr>
              <w:tab/>
            </w:r>
            <w:r w:rsidRPr="00C53EA2">
              <w:rPr>
                <w:b/>
                <w:bCs/>
                <w:lang w:eastAsia="ko-KR"/>
              </w:rPr>
              <w:t>No</w:t>
            </w:r>
            <w:r w:rsidRPr="00C53EA2">
              <w:rPr>
                <w:lang w:eastAsia="ko-KR"/>
              </w:rPr>
              <w:t xml:space="preserve"> – we do not want this feature to be supported for first release of 6G specification (Rel-20 study/Rel-21 normative work).</w:t>
            </w:r>
          </w:p>
          <w:p w14:paraId="0BA49CA9" w14:textId="77777777" w:rsidR="00C53EA2" w:rsidRPr="00C53EA2" w:rsidRDefault="00C53EA2" w:rsidP="00C53EA2">
            <w:pPr>
              <w:pStyle w:val="B1"/>
              <w:ind w:left="284"/>
              <w:rPr>
                <w:lang w:eastAsia="ko-KR"/>
              </w:rPr>
            </w:pPr>
            <w:r>
              <w:rPr>
                <w:b/>
                <w:bCs/>
                <w:lang w:eastAsia="ko-KR"/>
              </w:rPr>
              <w:t>-</w:t>
            </w:r>
            <w:r>
              <w:rPr>
                <w:b/>
                <w:bCs/>
                <w:lang w:eastAsia="ko-KR"/>
              </w:rPr>
              <w:tab/>
            </w:r>
            <w:r w:rsidRPr="00C53EA2">
              <w:rPr>
                <w:b/>
                <w:bCs/>
                <w:lang w:eastAsia="ko-KR"/>
              </w:rPr>
              <w:t>Neutral</w:t>
            </w:r>
            <w:r w:rsidRPr="00C53EA2">
              <w:rPr>
                <w:lang w:eastAsia="ko-KR"/>
              </w:rPr>
              <w:t xml:space="preserve"> – not decided yet or do not have an opinion.</w:t>
            </w:r>
          </w:p>
          <w:p w14:paraId="358120ED" w14:textId="55FC1896" w:rsidR="00C53EA2" w:rsidRDefault="00C53EA2" w:rsidP="00C53EA2">
            <w:pPr>
              <w:pStyle w:val="B1"/>
              <w:ind w:left="284"/>
              <w:rPr>
                <w:lang w:eastAsia="ko-KR"/>
              </w:rPr>
            </w:pPr>
            <w:r>
              <w:rPr>
                <w:b/>
                <w:bCs/>
                <w:lang w:eastAsia="ko-KR"/>
              </w:rPr>
              <w:t>-</w:t>
            </w:r>
            <w:r>
              <w:rPr>
                <w:b/>
                <w:bCs/>
                <w:lang w:eastAsia="ko-KR"/>
              </w:rPr>
              <w:tab/>
            </w:r>
            <w:r w:rsidRPr="00C53EA2">
              <w:rPr>
                <w:b/>
                <w:bCs/>
                <w:lang w:eastAsia="ko-KR"/>
              </w:rPr>
              <w:t>Not to be decided yet</w:t>
            </w:r>
          </w:p>
        </w:tc>
      </w:tr>
    </w:tbl>
    <w:p w14:paraId="040C9AFD" w14:textId="77777777" w:rsidR="00C53EA2" w:rsidRDefault="00C53EA2" w:rsidP="00680A19">
      <w:pPr>
        <w:rPr>
          <w:lang w:eastAsia="ko-KR"/>
        </w:rPr>
      </w:pPr>
    </w:p>
    <w:p w14:paraId="660D3A3B" w14:textId="48052672" w:rsidR="00C53EA2" w:rsidRDefault="00C53EA2" w:rsidP="00680A19">
      <w:pPr>
        <w:rPr>
          <w:lang w:eastAsia="ko-KR"/>
        </w:rPr>
      </w:pPr>
      <w:r>
        <w:rPr>
          <w:lang w:eastAsia="ko-KR"/>
        </w:rPr>
        <w:lastRenderedPageBreak/>
        <w:t>It is worth noting that some companies who indicated "No" for some features clarified that a "No" meant that they did not need the feature and not necessarily that they did not want the feature</w:t>
      </w:r>
      <w:r w:rsidR="000F30C7">
        <w:rPr>
          <w:lang w:eastAsia="ko-KR"/>
        </w:rPr>
        <w:t xml:space="preserve"> to be specified</w:t>
      </w:r>
      <w:r>
        <w:rPr>
          <w:lang w:eastAsia="ko-KR"/>
        </w:rPr>
        <w:t>. In other words, not all "No" votes imply a</w:t>
      </w:r>
      <w:r w:rsidR="000F30C7">
        <w:rPr>
          <w:lang w:eastAsia="ko-KR"/>
        </w:rPr>
        <w:t>n</w:t>
      </w:r>
      <w:r>
        <w:rPr>
          <w:lang w:eastAsia="ko-KR"/>
        </w:rPr>
        <w:t xml:space="preserve"> objection to including a 5G feature also for </w:t>
      </w:r>
      <w:r w:rsidR="000F30C7">
        <w:rPr>
          <w:lang w:eastAsia="ko-KR"/>
        </w:rPr>
        <w:t xml:space="preserve">the first release </w:t>
      </w:r>
      <w:r>
        <w:rPr>
          <w:lang w:eastAsia="ko-KR"/>
        </w:rPr>
        <w:t>of the 6G system.</w:t>
      </w:r>
    </w:p>
    <w:p w14:paraId="35142B18" w14:textId="0C0C562B" w:rsidR="00106137" w:rsidRDefault="006D15E4" w:rsidP="00680A19">
      <w:pPr>
        <w:rPr>
          <w:lang w:eastAsia="ko-KR"/>
        </w:rPr>
      </w:pPr>
      <w:r>
        <w:rPr>
          <w:lang w:eastAsia="ko-KR"/>
        </w:rPr>
        <w:t xml:space="preserve">It can be seen </w:t>
      </w:r>
      <w:r w:rsidR="007E116C">
        <w:rPr>
          <w:lang w:eastAsia="ko-KR"/>
        </w:rPr>
        <w:t xml:space="preserve">from the attached Excel sheet </w:t>
      </w:r>
      <w:r>
        <w:rPr>
          <w:lang w:eastAsia="ko-KR"/>
        </w:rPr>
        <w:t xml:space="preserve">that the 5G features </w:t>
      </w:r>
      <w:r w:rsidR="00C53EA2">
        <w:rPr>
          <w:lang w:eastAsia="ko-KR"/>
        </w:rPr>
        <w:t>can be broadly organized in three categories:</w:t>
      </w:r>
    </w:p>
    <w:p w14:paraId="0A68179A" w14:textId="1B97409F" w:rsidR="00C53EA2" w:rsidRDefault="006E0663" w:rsidP="00D956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53EA2" w:rsidRPr="00D956E2">
        <w:rPr>
          <w:b/>
          <w:bCs/>
          <w:lang w:eastAsia="ko-KR"/>
        </w:rPr>
        <w:t>(</w:t>
      </w:r>
      <w:r w:rsidRPr="00D956E2">
        <w:rPr>
          <w:b/>
          <w:bCs/>
          <w:lang w:eastAsia="ko-KR"/>
        </w:rPr>
        <w:t>A</w:t>
      </w:r>
      <w:r w:rsidR="00C53EA2" w:rsidRPr="00D956E2">
        <w:rPr>
          <w:b/>
          <w:bCs/>
          <w:lang w:eastAsia="ko-KR"/>
        </w:rPr>
        <w:t>lmost) unanimous support</w:t>
      </w:r>
      <w:r w:rsidR="000F7D0D" w:rsidRPr="00D956E2">
        <w:rPr>
          <w:b/>
          <w:bCs/>
          <w:lang w:eastAsia="ko-KR"/>
        </w:rPr>
        <w:t>:</w:t>
      </w:r>
      <w:r w:rsidR="00C53EA2">
        <w:rPr>
          <w:lang w:eastAsia="ko-KR"/>
        </w:rPr>
        <w:t xml:space="preserve"> </w:t>
      </w:r>
      <w:r w:rsidR="000F7D0D">
        <w:rPr>
          <w:lang w:eastAsia="ko-KR"/>
        </w:rPr>
        <w:t xml:space="preserve">Many </w:t>
      </w:r>
      <w:r w:rsidR="00C53EA2">
        <w:rPr>
          <w:lang w:eastAsia="ko-KR"/>
        </w:rPr>
        <w:t>"Yes" votes and no or very few "No" or "Not to be decided</w:t>
      </w:r>
      <w:r w:rsidR="000F7D0D">
        <w:rPr>
          <w:lang w:eastAsia="ko-KR"/>
        </w:rPr>
        <w:t>" votes</w:t>
      </w:r>
      <w:r w:rsidR="000F30C7">
        <w:rPr>
          <w:lang w:eastAsia="ko-KR"/>
        </w:rPr>
        <w:t>;</w:t>
      </w:r>
    </w:p>
    <w:p w14:paraId="5DF41F48" w14:textId="794C0AF9" w:rsidR="000F7D0D" w:rsidRDefault="006E0663" w:rsidP="00D956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0F7D0D" w:rsidRPr="00D956E2">
        <w:rPr>
          <w:b/>
          <w:bCs/>
          <w:lang w:eastAsia="ko-KR"/>
        </w:rPr>
        <w:t>(</w:t>
      </w:r>
      <w:r w:rsidRPr="00D956E2">
        <w:rPr>
          <w:b/>
          <w:bCs/>
          <w:lang w:eastAsia="ko-KR"/>
        </w:rPr>
        <w:t>A</w:t>
      </w:r>
      <w:r w:rsidR="000F7D0D" w:rsidRPr="00D956E2">
        <w:rPr>
          <w:b/>
          <w:bCs/>
          <w:lang w:eastAsia="ko-KR"/>
        </w:rPr>
        <w:t>lmost) no support:</w:t>
      </w:r>
      <w:r w:rsidR="000F7D0D">
        <w:rPr>
          <w:lang w:eastAsia="ko-KR"/>
        </w:rPr>
        <w:t xml:space="preserve"> Many "No"/</w:t>
      </w:r>
      <w:r>
        <w:rPr>
          <w:lang w:eastAsia="ko-KR"/>
        </w:rPr>
        <w:t xml:space="preserve"> </w:t>
      </w:r>
      <w:r w:rsidR="000F7D0D">
        <w:rPr>
          <w:lang w:eastAsia="ko-KR"/>
        </w:rPr>
        <w:t>votes and no or only very few "Yes" votes</w:t>
      </w:r>
      <w:r w:rsidR="000F30C7">
        <w:rPr>
          <w:lang w:eastAsia="ko-KR"/>
        </w:rPr>
        <w:t>;</w:t>
      </w:r>
    </w:p>
    <w:p w14:paraId="15A96D23" w14:textId="5F945845" w:rsidR="00D956E2" w:rsidRDefault="006E0663" w:rsidP="00D956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D956E2">
        <w:rPr>
          <w:b/>
          <w:bCs/>
          <w:lang w:eastAsia="ko-KR"/>
        </w:rPr>
        <w:t>Disparate views:</w:t>
      </w:r>
      <w:r>
        <w:rPr>
          <w:lang w:eastAsia="ko-KR"/>
        </w:rPr>
        <w:t xml:space="preserve"> Many "No" votes but also many "Yes" or /"Not to be decided" votes.</w:t>
      </w:r>
    </w:p>
    <w:p w14:paraId="3D8FF4E9" w14:textId="70CD4ABF" w:rsidR="006E0663" w:rsidRDefault="006E0663" w:rsidP="005E2392">
      <w:pPr>
        <w:pStyle w:val="Heading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Proposal</w:t>
      </w:r>
    </w:p>
    <w:p w14:paraId="2B9C5B1E" w14:textId="40887C2D" w:rsidR="00D956E2" w:rsidRDefault="00D956E2" w:rsidP="00D956E2">
      <w:pPr>
        <w:rPr>
          <w:b/>
          <w:bCs/>
          <w:lang w:eastAsia="ko-KR"/>
        </w:rPr>
      </w:pPr>
      <w:r>
        <w:rPr>
          <w:lang w:eastAsia="ko-KR"/>
        </w:rPr>
        <w:t xml:space="preserve">For features with </w:t>
      </w:r>
      <w:r w:rsidRPr="00D956E2">
        <w:rPr>
          <w:b/>
          <w:bCs/>
          <w:lang w:eastAsia="ko-KR"/>
        </w:rPr>
        <w:t>(</w:t>
      </w:r>
      <w:r>
        <w:rPr>
          <w:b/>
          <w:bCs/>
          <w:lang w:eastAsia="ko-KR"/>
        </w:rPr>
        <w:t>a</w:t>
      </w:r>
      <w:r w:rsidRPr="00D956E2">
        <w:rPr>
          <w:b/>
          <w:bCs/>
          <w:lang w:eastAsia="ko-KR"/>
        </w:rPr>
        <w:t>lmost) unanimous support</w:t>
      </w:r>
      <w:r>
        <w:rPr>
          <w:b/>
          <w:bCs/>
          <w:lang w:eastAsia="ko-KR"/>
        </w:rPr>
        <w:t>:</w:t>
      </w:r>
    </w:p>
    <w:p w14:paraId="1D166701" w14:textId="7C45F0F5" w:rsidR="001848D9" w:rsidDel="008B62F8" w:rsidRDefault="00FB7818" w:rsidP="008B62F8">
      <w:pPr>
        <w:pStyle w:val="B1"/>
        <w:ind w:left="285"/>
        <w:rPr>
          <w:del w:id="1" w:author="QC06" w:date="2025-11-19T08:50:00Z" w16du:dateUtc="2025-11-19T14:50:00Z"/>
          <w:lang w:eastAsia="ko-KR"/>
        </w:rPr>
      </w:pPr>
      <w:del w:id="2" w:author="QC06" w:date="2025-11-19T08:50:00Z" w16du:dateUtc="2025-11-19T14:50:00Z">
        <w:r w:rsidDel="008B62F8">
          <w:rPr>
            <w:lang w:eastAsia="ko-KR"/>
          </w:rPr>
          <w:delText>-</w:delText>
        </w:r>
        <w:r w:rsidDel="008B62F8">
          <w:rPr>
            <w:lang w:eastAsia="ko-KR"/>
          </w:rPr>
          <w:tab/>
        </w:r>
        <w:r w:rsidR="001848D9" w:rsidDel="008B62F8">
          <w:rPr>
            <w:lang w:eastAsia="ko-KR"/>
          </w:rPr>
          <w:delText xml:space="preserve">Conclude that </w:delText>
        </w:r>
        <w:r w:rsidR="001848D9" w:rsidRPr="00CD26EA" w:rsidDel="008B62F8">
          <w:rPr>
            <w:b/>
            <w:bCs/>
            <w:lang w:eastAsia="ko-KR"/>
          </w:rPr>
          <w:delText>those features are to be supported</w:delText>
        </w:r>
        <w:r w:rsidR="001848D9" w:rsidDel="008B62F8">
          <w:rPr>
            <w:lang w:eastAsia="ko-KR"/>
          </w:rPr>
          <w:delText xml:space="preserve"> </w:delText>
        </w:r>
        <w:r w:rsidR="001848D9" w:rsidRPr="00CD26EA" w:rsidDel="008B62F8">
          <w:rPr>
            <w:b/>
            <w:bCs/>
            <w:lang w:eastAsia="ko-KR"/>
          </w:rPr>
          <w:delText>by the first release of the 6G system</w:delText>
        </w:r>
        <w:r w:rsidR="001848D9" w:rsidDel="008B62F8">
          <w:rPr>
            <w:lang w:eastAsia="ko-KR"/>
          </w:rPr>
          <w:delText>.</w:delText>
        </w:r>
      </w:del>
    </w:p>
    <w:p w14:paraId="347C58A1" w14:textId="238FC0C2" w:rsidR="001848D9" w:rsidDel="008B62F8" w:rsidRDefault="001848D9" w:rsidP="008B62F8">
      <w:pPr>
        <w:pStyle w:val="B1"/>
        <w:ind w:left="285"/>
        <w:rPr>
          <w:del w:id="3" w:author="QC06" w:date="2025-11-19T08:50:00Z" w16du:dateUtc="2025-11-19T14:50:00Z"/>
          <w:lang w:eastAsia="ko-KR"/>
        </w:rPr>
      </w:pPr>
      <w:del w:id="4" w:author="QC06" w:date="2025-11-19T08:50:00Z" w16du:dateUtc="2025-11-19T14:50:00Z">
        <w:r w:rsidDel="008B62F8">
          <w:rPr>
            <w:lang w:eastAsia="ko-KR"/>
          </w:rPr>
          <w:delText>-</w:delText>
        </w:r>
        <w:r w:rsidDel="008B62F8">
          <w:rPr>
            <w:lang w:eastAsia="ko-KR"/>
          </w:rPr>
          <w:tab/>
          <w:delText>Proposed process:</w:delText>
        </w:r>
      </w:del>
    </w:p>
    <w:p w14:paraId="4B77C29E" w14:textId="1E87E006" w:rsidR="00D956E2" w:rsidRDefault="001848D9" w:rsidP="008B62F8">
      <w:pPr>
        <w:pStyle w:val="B2"/>
        <w:ind w:left="5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5" w:author="QC06" w:date="2025-11-19T08:45:00Z" w16du:dateUtc="2025-11-19T14:45:00Z">
        <w:r w:rsidR="00256F32" w:rsidDel="008B62F8">
          <w:rPr>
            <w:lang w:eastAsia="ko-KR"/>
          </w:rPr>
          <w:delText>At SA2#172, i</w:delText>
        </w:r>
      </w:del>
      <w:ins w:id="6" w:author="QC06" w:date="2025-11-19T08:45:00Z" w16du:dateUtc="2025-11-19T14:45:00Z">
        <w:r w:rsidR="008B62F8">
          <w:rPr>
            <w:lang w:eastAsia="ko-KR"/>
          </w:rPr>
          <w:t>I</w:t>
        </w:r>
      </w:ins>
      <w:r w:rsidR="00D956E2" w:rsidRPr="00D956E2">
        <w:rPr>
          <w:lang w:eastAsia="ko-KR"/>
        </w:rPr>
        <w:t>nclude 5G features with (almost) unanimous support in a new Annex of TR 23.801-01</w:t>
      </w:r>
      <w:r w:rsidR="00FB7818">
        <w:rPr>
          <w:lang w:eastAsia="ko-KR"/>
        </w:rPr>
        <w:t xml:space="preserve"> and add an architectural requirement </w:t>
      </w:r>
      <w:del w:id="7" w:author="QC06" w:date="2025-11-19T08:51:00Z" w16du:dateUtc="2025-11-19T14:51:00Z">
        <w:r w:rsidR="00FB7818" w:rsidDel="008B62F8">
          <w:rPr>
            <w:lang w:eastAsia="ko-KR"/>
          </w:rPr>
          <w:delText xml:space="preserve">into clause 4.2 (Architectural Requirements) </w:delText>
        </w:r>
      </w:del>
      <w:r w:rsidR="00FB7818">
        <w:rPr>
          <w:lang w:eastAsia="ko-KR"/>
        </w:rPr>
        <w:t>that those feature shall be supported also by the first release of the 6G system.</w:t>
      </w:r>
    </w:p>
    <w:p w14:paraId="4B4F92C9" w14:textId="1E0C0E95" w:rsidR="008B62F8" w:rsidRDefault="000F30C7" w:rsidP="008B62F8">
      <w:pPr>
        <w:pStyle w:val="B2"/>
        <w:ind w:left="568"/>
        <w:rPr>
          <w:ins w:id="8" w:author="QC06" w:date="2025-11-19T08:45:00Z" w16du:dateUtc="2025-11-19T14:45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9" w:author="QC06" w:date="2025-11-19T08:45:00Z" w16du:dateUtc="2025-11-19T14:45:00Z">
        <w:r w:rsidR="008B62F8">
          <w:rPr>
            <w:lang w:eastAsia="ko-KR"/>
          </w:rPr>
          <w:t xml:space="preserve">Add a key issue focusing on supporting existing 5G features to </w:t>
        </w:r>
      </w:ins>
      <w:ins w:id="10" w:author="QC06" w:date="2025-11-19T08:46:00Z" w16du:dateUtc="2025-11-19T14:46:00Z">
        <w:r w:rsidR="008B62F8" w:rsidRPr="00D956E2">
          <w:rPr>
            <w:lang w:eastAsia="ko-KR"/>
          </w:rPr>
          <w:t>TR 23.801-01</w:t>
        </w:r>
        <w:r w:rsidR="008B62F8">
          <w:rPr>
            <w:lang w:eastAsia="ko-KR"/>
          </w:rPr>
          <w:t>.</w:t>
        </w:r>
      </w:ins>
    </w:p>
    <w:p w14:paraId="6780891C" w14:textId="606BDEA2" w:rsidR="000F30C7" w:rsidDel="008B62F8" w:rsidRDefault="000F30C7" w:rsidP="008B62F8">
      <w:pPr>
        <w:pStyle w:val="B2"/>
        <w:ind w:left="568"/>
        <w:rPr>
          <w:del w:id="11" w:author="QC06" w:date="2025-11-19T08:46:00Z" w16du:dateUtc="2025-11-19T14:46:00Z"/>
          <w:lang w:eastAsia="ko-KR"/>
        </w:rPr>
      </w:pPr>
      <w:del w:id="12" w:author="QC06" w:date="2025-11-19T08:46:00Z" w16du:dateUtc="2025-11-19T14:46:00Z">
        <w:r w:rsidDel="008B62F8">
          <w:rPr>
            <w:lang w:eastAsia="ko-KR"/>
          </w:rPr>
          <w:delText xml:space="preserve">At </w:delText>
        </w:r>
        <w:r w:rsidRPr="00FB7818" w:rsidDel="008B62F8">
          <w:rPr>
            <w:lang w:eastAsia="ko-KR"/>
          </w:rPr>
          <w:tab/>
          <w:delText>SA2#173</w:delText>
        </w:r>
        <w:r w:rsidDel="008B62F8">
          <w:rPr>
            <w:lang w:eastAsia="ko-KR"/>
          </w:rPr>
          <w:delText>, allow companies to propose updates to existing key issues or propose a new key issue (where deemed necessary) to study how to support those features in the 6G system.</w:delText>
        </w:r>
      </w:del>
    </w:p>
    <w:p w14:paraId="496EBA35" w14:textId="3FE085A8" w:rsidR="000F30C7" w:rsidRDefault="000F30C7" w:rsidP="008B62F8">
      <w:pPr>
        <w:pStyle w:val="B2"/>
        <w:ind w:left="5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Since some of these features have RAN dependency, send an LS to RAN2 and RAN3 to ask for feedback</w:t>
      </w:r>
      <w:ins w:id="13" w:author="QC06" w:date="2025-11-19T08:46:00Z" w16du:dateUtc="2025-11-19T14:46:00Z">
        <w:r w:rsidR="008B62F8">
          <w:rPr>
            <w:lang w:eastAsia="ko-KR"/>
          </w:rPr>
          <w:t xml:space="preserve"> on those features</w:t>
        </w:r>
      </w:ins>
      <w:r>
        <w:rPr>
          <w:lang w:eastAsia="ko-KR"/>
        </w:rPr>
        <w:t>.</w:t>
      </w:r>
    </w:p>
    <w:p w14:paraId="78BFD35D" w14:textId="7F77D88D" w:rsidR="00C93112" w:rsidRDefault="00C93112" w:rsidP="00C93112">
      <w:pPr>
        <w:rPr>
          <w:b/>
          <w:bCs/>
          <w:lang w:eastAsia="ko-KR"/>
        </w:rPr>
      </w:pPr>
      <w:r>
        <w:rPr>
          <w:lang w:eastAsia="ko-KR"/>
        </w:rPr>
        <w:t xml:space="preserve">For </w:t>
      </w:r>
      <w:ins w:id="14" w:author="QC06" w:date="2025-11-19T08:42:00Z" w16du:dateUtc="2025-11-19T14:42:00Z">
        <w:r w:rsidR="008B62F8">
          <w:rPr>
            <w:lang w:eastAsia="ko-KR"/>
          </w:rPr>
          <w:t xml:space="preserve">all other </w:t>
        </w:r>
      </w:ins>
      <w:ins w:id="15" w:author="QC06" w:date="2025-11-19T08:49:00Z" w16du:dateUtc="2025-11-19T14:49:00Z">
        <w:r w:rsidR="008B62F8">
          <w:rPr>
            <w:lang w:eastAsia="ko-KR"/>
          </w:rPr>
          <w:t xml:space="preserve">5G </w:t>
        </w:r>
      </w:ins>
      <w:r>
        <w:rPr>
          <w:lang w:eastAsia="ko-KR"/>
        </w:rPr>
        <w:t>features</w:t>
      </w:r>
      <w:del w:id="16" w:author="QC06" w:date="2025-11-19T08:42:00Z" w16du:dateUtc="2025-11-19T14:42:00Z">
        <w:r w:rsidRPr="008B62F8" w:rsidDel="008B62F8">
          <w:rPr>
            <w:lang w:eastAsia="ko-KR"/>
          </w:rPr>
          <w:delText xml:space="preserve"> with (almost) no support</w:delText>
        </w:r>
      </w:del>
      <w:r w:rsidRPr="008B62F8">
        <w:rPr>
          <w:lang w:eastAsia="ko-KR"/>
        </w:rPr>
        <w:t>:</w:t>
      </w:r>
    </w:p>
    <w:p w14:paraId="4A755D6C" w14:textId="2ACBB860" w:rsidR="00C93112" w:rsidDel="008B62F8" w:rsidRDefault="00C93112" w:rsidP="008B62F8">
      <w:pPr>
        <w:pStyle w:val="B1"/>
        <w:ind w:left="285"/>
        <w:rPr>
          <w:del w:id="17" w:author="QC06" w:date="2025-11-19T08:42:00Z" w16du:dateUtc="2025-11-19T14:42:00Z"/>
          <w:lang w:eastAsia="ko-KR"/>
        </w:rPr>
      </w:pPr>
      <w:del w:id="18" w:author="QC06" w:date="2025-11-19T08:42:00Z" w16du:dateUtc="2025-11-19T14:42:00Z">
        <w:r w:rsidDel="008B62F8">
          <w:rPr>
            <w:lang w:eastAsia="ko-KR"/>
          </w:rPr>
          <w:delText>-</w:delText>
        </w:r>
        <w:r w:rsidDel="008B62F8">
          <w:rPr>
            <w:lang w:eastAsia="ko-KR"/>
          </w:rPr>
          <w:tab/>
          <w:delText xml:space="preserve">Conclude that </w:delText>
        </w:r>
        <w:r w:rsidRPr="00CD26EA" w:rsidDel="008B62F8">
          <w:rPr>
            <w:b/>
            <w:bCs/>
            <w:lang w:eastAsia="ko-KR"/>
          </w:rPr>
          <w:delText>those features are not part of the first release of the 6G system</w:delText>
        </w:r>
        <w:r w:rsidR="001848D9" w:rsidDel="008B62F8">
          <w:rPr>
            <w:lang w:eastAsia="ko-KR"/>
          </w:rPr>
          <w:delText>.</w:delText>
        </w:r>
      </w:del>
    </w:p>
    <w:p w14:paraId="7979FA48" w14:textId="7F880044" w:rsidR="00FB7818" w:rsidDel="008B62F8" w:rsidRDefault="00FB7818" w:rsidP="008B62F8">
      <w:pPr>
        <w:rPr>
          <w:del w:id="19" w:author="QC06" w:date="2025-11-19T08:43:00Z" w16du:dateUtc="2025-11-19T14:43:00Z"/>
          <w:b/>
          <w:bCs/>
          <w:lang w:eastAsia="ko-KR"/>
        </w:rPr>
      </w:pPr>
      <w:del w:id="20" w:author="QC06" w:date="2025-11-19T08:43:00Z" w16du:dateUtc="2025-11-19T14:43:00Z">
        <w:r w:rsidDel="008B62F8">
          <w:rPr>
            <w:lang w:eastAsia="ko-KR"/>
          </w:rPr>
          <w:delText xml:space="preserve">For features with </w:delText>
        </w:r>
        <w:r w:rsidDel="008B62F8">
          <w:rPr>
            <w:b/>
            <w:bCs/>
            <w:lang w:eastAsia="ko-KR"/>
          </w:rPr>
          <w:delText>disparate views:</w:delText>
        </w:r>
      </w:del>
    </w:p>
    <w:p w14:paraId="2D603F45" w14:textId="35940A81" w:rsidR="001848D9" w:rsidDel="008B62F8" w:rsidRDefault="001848D9" w:rsidP="008B62F8">
      <w:pPr>
        <w:pStyle w:val="B1"/>
        <w:ind w:left="285"/>
        <w:rPr>
          <w:del w:id="21" w:author="QC06" w:date="2025-11-19T08:50:00Z" w16du:dateUtc="2025-11-19T14:50:00Z"/>
          <w:lang w:eastAsia="ko-KR"/>
        </w:rPr>
      </w:pPr>
      <w:del w:id="22" w:author="QC06" w:date="2025-11-19T08:50:00Z" w16du:dateUtc="2025-11-19T14:50:00Z">
        <w:r w:rsidDel="008B62F8">
          <w:rPr>
            <w:lang w:eastAsia="ko-KR"/>
          </w:rPr>
          <w:delText>-</w:delText>
        </w:r>
        <w:r w:rsidDel="008B62F8">
          <w:rPr>
            <w:lang w:eastAsia="ko-KR"/>
          </w:rPr>
          <w:tab/>
        </w:r>
        <w:r w:rsidRPr="00CD26EA" w:rsidDel="008B62F8">
          <w:rPr>
            <w:b/>
            <w:bCs/>
            <w:lang w:eastAsia="ko-KR"/>
          </w:rPr>
          <w:delText xml:space="preserve">Postpone conclusion for </w:delText>
        </w:r>
      </w:del>
      <w:del w:id="23" w:author="QC06" w:date="2025-11-19T08:49:00Z" w16du:dateUtc="2025-11-19T14:49:00Z">
        <w:r w:rsidRPr="00CD26EA" w:rsidDel="008B62F8">
          <w:rPr>
            <w:b/>
            <w:bCs/>
            <w:lang w:eastAsia="ko-KR"/>
          </w:rPr>
          <w:delText xml:space="preserve">those </w:delText>
        </w:r>
      </w:del>
      <w:del w:id="24" w:author="QC06" w:date="2025-11-19T08:50:00Z" w16du:dateUtc="2025-11-19T14:50:00Z">
        <w:r w:rsidRPr="00CD26EA" w:rsidDel="008B62F8">
          <w:rPr>
            <w:b/>
            <w:bCs/>
            <w:lang w:eastAsia="ko-KR"/>
          </w:rPr>
          <w:delText>features to SA2#175</w:delText>
        </w:r>
        <w:r w:rsidDel="008B62F8">
          <w:rPr>
            <w:lang w:eastAsia="ko-KR"/>
          </w:rPr>
          <w:delText>.</w:delText>
        </w:r>
      </w:del>
    </w:p>
    <w:p w14:paraId="064011CE" w14:textId="72530533" w:rsidR="001848D9" w:rsidDel="008B62F8" w:rsidRDefault="001848D9" w:rsidP="008B62F8">
      <w:pPr>
        <w:pStyle w:val="B1"/>
        <w:ind w:left="285"/>
        <w:rPr>
          <w:del w:id="25" w:author="QC06" w:date="2025-11-19T08:50:00Z" w16du:dateUtc="2025-11-19T14:50:00Z"/>
          <w:lang w:eastAsia="ko-KR"/>
        </w:rPr>
      </w:pPr>
      <w:del w:id="26" w:author="QC06" w:date="2025-11-19T08:50:00Z" w16du:dateUtc="2025-11-19T14:50:00Z">
        <w:r w:rsidDel="008B62F8">
          <w:rPr>
            <w:lang w:eastAsia="ko-KR"/>
          </w:rPr>
          <w:delText>-</w:delText>
        </w:r>
        <w:r w:rsidDel="008B62F8">
          <w:rPr>
            <w:lang w:eastAsia="ko-KR"/>
          </w:rPr>
          <w:tab/>
          <w:delText>Proposed process:</w:delText>
        </w:r>
      </w:del>
    </w:p>
    <w:p w14:paraId="6531FAE8" w14:textId="0A6041FC" w:rsidR="00FB7818" w:rsidRDefault="00FB7818" w:rsidP="008B62F8">
      <w:pPr>
        <w:pStyle w:val="B2"/>
        <w:ind w:left="5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B7818">
        <w:rPr>
          <w:b/>
          <w:bCs/>
          <w:lang w:eastAsia="ko-KR"/>
        </w:rPr>
        <w:t>Agree a milestone for SA2#175</w:t>
      </w:r>
      <w:r w:rsidR="001848D9">
        <w:rPr>
          <w:b/>
          <w:bCs/>
          <w:lang w:eastAsia="ko-KR"/>
        </w:rPr>
        <w:t xml:space="preserve"> </w:t>
      </w:r>
      <w:r w:rsidR="001848D9" w:rsidRPr="001848D9">
        <w:rPr>
          <w:lang w:eastAsia="ko-KR"/>
        </w:rPr>
        <w:t>to</w:t>
      </w:r>
      <w:r>
        <w:rPr>
          <w:lang w:eastAsia="ko-KR"/>
        </w:rPr>
        <w:t xml:space="preserve"> decide </w:t>
      </w:r>
      <w:r w:rsidR="001848D9">
        <w:rPr>
          <w:lang w:eastAsia="ko-KR"/>
        </w:rPr>
        <w:t xml:space="preserve">for </w:t>
      </w:r>
      <w:ins w:id="27" w:author="QC06" w:date="2025-11-19T08:49:00Z" w16du:dateUtc="2025-11-19T14:49:00Z">
        <w:r w:rsidR="008B62F8">
          <w:rPr>
            <w:lang w:eastAsia="ko-KR"/>
          </w:rPr>
          <w:t xml:space="preserve">the remaining </w:t>
        </w:r>
      </w:ins>
      <w:r w:rsidR="001848D9">
        <w:rPr>
          <w:lang w:eastAsia="ko-KR"/>
        </w:rPr>
        <w:t xml:space="preserve">5G features </w:t>
      </w:r>
      <w:del w:id="28" w:author="QC06" w:date="2025-11-19T10:20:00Z" w16du:dateUtc="2025-11-19T16:20:00Z">
        <w:r w:rsidR="001848D9" w:rsidDel="001A420F">
          <w:rPr>
            <w:lang w:eastAsia="ko-KR"/>
          </w:rPr>
          <w:delText xml:space="preserve">with disparate views </w:delText>
        </w:r>
      </w:del>
      <w:r>
        <w:rPr>
          <w:lang w:eastAsia="ko-KR"/>
        </w:rPr>
        <w:t xml:space="preserve">whether to support those features in the </w:t>
      </w:r>
      <w:r w:rsidRPr="00FB7818">
        <w:rPr>
          <w:lang w:eastAsia="ko-KR"/>
        </w:rPr>
        <w:t>first release of the 6G system.</w:t>
      </w:r>
    </w:p>
    <w:p w14:paraId="62C45CA0" w14:textId="7FF15C57" w:rsidR="00CD26EA" w:rsidDel="001A420F" w:rsidRDefault="00CD26EA" w:rsidP="00256F32">
      <w:pPr>
        <w:rPr>
          <w:del w:id="29" w:author="QC06" w:date="2025-11-19T10:20:00Z" w16du:dateUtc="2025-11-19T16:20:00Z"/>
          <w:lang w:eastAsia="ko-KR"/>
        </w:rPr>
      </w:pPr>
      <w:del w:id="30" w:author="QC06" w:date="2025-11-19T10:20:00Z" w16du:dateUtc="2025-11-19T16:20:00Z">
        <w:r w:rsidDel="001A420F">
          <w:rPr>
            <w:lang w:eastAsia="ko-KR"/>
          </w:rPr>
          <w:delText>The attached document shows the proposed classification for every 5G feature</w:delText>
        </w:r>
        <w:r w:rsidR="000F30C7" w:rsidDel="001A420F">
          <w:rPr>
            <w:lang w:eastAsia="ko-KR"/>
          </w:rPr>
          <w:delText>.</w:delText>
        </w:r>
      </w:del>
    </w:p>
    <w:p w14:paraId="15A2DA8F" w14:textId="77F67C2F" w:rsidR="005E2392" w:rsidRPr="00B319F7" w:rsidRDefault="00693E39" w:rsidP="005E2392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5E2392" w:rsidRPr="00B319F7">
        <w:rPr>
          <w:lang w:eastAsia="ko-KR"/>
        </w:rPr>
        <w:t>.</w:t>
      </w:r>
      <w:r w:rsidR="005E2392" w:rsidRPr="00B319F7">
        <w:rPr>
          <w:lang w:eastAsia="ko-KR"/>
        </w:rPr>
        <w:tab/>
        <w:t>References</w:t>
      </w:r>
    </w:p>
    <w:p w14:paraId="23A76D21" w14:textId="79B07E97" w:rsidR="005E2392" w:rsidRPr="00B319F7" w:rsidRDefault="005E2392" w:rsidP="005E2392">
      <w:pPr>
        <w:pStyle w:val="EX"/>
        <w:rPr>
          <w:lang w:val="en-US" w:eastAsia="ko-KR"/>
        </w:rPr>
      </w:pPr>
      <w:r w:rsidRPr="00B319F7">
        <w:rPr>
          <w:lang w:val="en-US" w:eastAsia="ko-KR"/>
        </w:rPr>
        <w:t>[1]</w:t>
      </w:r>
      <w:r w:rsidRPr="00B319F7">
        <w:rPr>
          <w:lang w:val="en-US" w:eastAsia="ko-KR"/>
        </w:rPr>
        <w:tab/>
        <w:t>Nokia, Qualcomm, Verizon, AT&amp;T, Orange: Process for adopting 5G features for 6G day-1. S2-250811</w:t>
      </w:r>
      <w:r w:rsidR="00C53EA2">
        <w:rPr>
          <w:lang w:val="en-US" w:eastAsia="ko-KR"/>
        </w:rPr>
        <w:t>4</w:t>
      </w:r>
      <w:r w:rsidRPr="00B319F7">
        <w:rPr>
          <w:lang w:val="en-US" w:eastAsia="ko-KR"/>
        </w:rPr>
        <w:t>.</w:t>
      </w:r>
    </w:p>
    <w:p w14:paraId="61C5FDB3" w14:textId="5B59083F" w:rsidR="00F2700C" w:rsidRDefault="009877E7" w:rsidP="00465C0D">
      <w:pPr>
        <w:pStyle w:val="Heading1"/>
        <w:rPr>
          <w:lang w:eastAsia="ko-KR"/>
        </w:rPr>
      </w:pPr>
      <w:r>
        <w:rPr>
          <w:lang w:eastAsia="ko-KR"/>
        </w:rPr>
        <w:t>5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72A03D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B85FB0">
        <w:rPr>
          <w:lang w:eastAsia="ko-KR"/>
        </w:rPr>
        <w:t xml:space="preserve">to </w:t>
      </w:r>
      <w:r w:rsidR="00B85FB0" w:rsidRPr="00B85FB0">
        <w:rPr>
          <w:lang w:eastAsia="ko-KR"/>
        </w:rPr>
        <w:t>TR 23.801-01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C35EAD8" w14:textId="77777777" w:rsidR="00D00C46" w:rsidRPr="004C5823" w:rsidRDefault="00D00C46" w:rsidP="00D00C46">
      <w:pPr>
        <w:pStyle w:val="Heading1"/>
      </w:pPr>
      <w:bookmarkStart w:id="32" w:name="_Toc153792580"/>
      <w:bookmarkStart w:id="33" w:name="_Toc153792665"/>
      <w:bookmarkStart w:id="34" w:name="_Toc204948579"/>
      <w:bookmarkStart w:id="35" w:name="_Toc204948706"/>
      <w:bookmarkStart w:id="36" w:name="_Toc206752124"/>
      <w:bookmarkStart w:id="37" w:name="_Toc212613232"/>
      <w:bookmarkStart w:id="38" w:name="_Toc122508433"/>
      <w:bookmarkStart w:id="39" w:name="_Toc204948586"/>
      <w:bookmarkStart w:id="40" w:name="_Toc204948713"/>
      <w:bookmarkStart w:id="41" w:name="_Toc206752131"/>
      <w:bookmarkStart w:id="42" w:name="_Toc212613239"/>
      <w:bookmarkEnd w:id="31"/>
      <w:r w:rsidRPr="004C5823">
        <w:t>2</w:t>
      </w:r>
      <w:r w:rsidRPr="004C5823">
        <w:tab/>
        <w:t>References</w:t>
      </w:r>
      <w:bookmarkEnd w:id="32"/>
      <w:bookmarkEnd w:id="33"/>
      <w:bookmarkEnd w:id="34"/>
      <w:bookmarkEnd w:id="35"/>
      <w:bookmarkEnd w:id="36"/>
      <w:bookmarkEnd w:id="37"/>
    </w:p>
    <w:p w14:paraId="3B7F69AA" w14:textId="77777777" w:rsidR="00D00C46" w:rsidRPr="004C5823" w:rsidRDefault="00D00C46" w:rsidP="00D00C46">
      <w:r w:rsidRPr="004C5823">
        <w:t>The following documents contain provisions which, through reference in this text, constitute provisions of the present document.</w:t>
      </w:r>
    </w:p>
    <w:p w14:paraId="220568B7" w14:textId="77777777" w:rsidR="00D00C46" w:rsidRPr="004C5823" w:rsidRDefault="00D00C46" w:rsidP="00D00C46">
      <w:pPr>
        <w:pStyle w:val="B1"/>
      </w:pPr>
      <w:r w:rsidRPr="004C5823">
        <w:t>-</w:t>
      </w:r>
      <w:r w:rsidRPr="004C5823">
        <w:tab/>
        <w:t>References are either specific (identified by date of publication, edition number, version number, etc.) or non</w:t>
      </w:r>
      <w:r w:rsidRPr="004C5823">
        <w:noBreakHyphen/>
        <w:t>specific.</w:t>
      </w:r>
    </w:p>
    <w:p w14:paraId="448EF2AC" w14:textId="77777777" w:rsidR="00D00C46" w:rsidRPr="004C5823" w:rsidRDefault="00D00C46" w:rsidP="00D00C46">
      <w:pPr>
        <w:pStyle w:val="B1"/>
      </w:pPr>
      <w:r w:rsidRPr="004C5823">
        <w:t>-</w:t>
      </w:r>
      <w:r w:rsidRPr="004C5823">
        <w:tab/>
        <w:t>For a specific reference, subsequent revisions do not apply.</w:t>
      </w:r>
    </w:p>
    <w:p w14:paraId="3B00812F" w14:textId="77777777" w:rsidR="00D00C46" w:rsidRPr="004C5823" w:rsidRDefault="00D00C46" w:rsidP="00D00C46">
      <w:pPr>
        <w:pStyle w:val="B1"/>
      </w:pPr>
      <w:r w:rsidRPr="004C5823">
        <w:t>-</w:t>
      </w:r>
      <w:r w:rsidRPr="004C582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C5823">
        <w:rPr>
          <w:i/>
        </w:rPr>
        <w:t xml:space="preserve"> in the same Release as the present document</w:t>
      </w:r>
      <w:r w:rsidRPr="004C5823">
        <w:t>.</w:t>
      </w:r>
    </w:p>
    <w:p w14:paraId="1D68B39B" w14:textId="77777777" w:rsidR="00D00C46" w:rsidRPr="004C5823" w:rsidRDefault="00D00C46" w:rsidP="00D00C46">
      <w:pPr>
        <w:pStyle w:val="EX"/>
      </w:pPr>
      <w:r w:rsidRPr="004C5823">
        <w:t>[1]</w:t>
      </w:r>
      <w:r w:rsidRPr="004C5823">
        <w:tab/>
        <w:t>3GPP</w:t>
      </w:r>
      <w:r>
        <w:t> </w:t>
      </w:r>
      <w:r w:rsidRPr="004C5823">
        <w:t>TR</w:t>
      </w:r>
      <w:r>
        <w:t> </w:t>
      </w:r>
      <w:r w:rsidRPr="004C5823">
        <w:t>21.905: "Vocabulary for 3GPP Specifications".</w:t>
      </w:r>
    </w:p>
    <w:p w14:paraId="54BEF861" w14:textId="3418DC31" w:rsidR="00D00C46" w:rsidRPr="004C5823" w:rsidRDefault="00D00C46" w:rsidP="00D00C46">
      <w:pPr>
        <w:pStyle w:val="EX"/>
      </w:pPr>
      <w:r w:rsidRPr="004C5823">
        <w:t>[2]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23.501: "System Architecture for the 5G System; Stage 2".</w:t>
      </w:r>
    </w:p>
    <w:p w14:paraId="3D4B8E7C" w14:textId="77777777" w:rsidR="00D00C46" w:rsidRPr="004C5823" w:rsidRDefault="00D00C46" w:rsidP="00D00C46">
      <w:pPr>
        <w:pStyle w:val="EX"/>
      </w:pPr>
      <w:r w:rsidRPr="004C5823">
        <w:t>[3]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23.502: "Procedures for the 5G System; Stage 2".</w:t>
      </w:r>
    </w:p>
    <w:p w14:paraId="16A5FE72" w14:textId="77777777" w:rsidR="00D00C46" w:rsidRPr="004C5823" w:rsidRDefault="00D00C46" w:rsidP="00D00C46">
      <w:pPr>
        <w:pStyle w:val="EX"/>
      </w:pPr>
      <w:r w:rsidRPr="004C5823">
        <w:t>[4]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23.503: "Policies and Charging control architecture; Stage 2".</w:t>
      </w:r>
    </w:p>
    <w:p w14:paraId="791F1541" w14:textId="77777777" w:rsidR="00D00C46" w:rsidRPr="004C5823" w:rsidRDefault="00D00C46" w:rsidP="00D00C46">
      <w:pPr>
        <w:pStyle w:val="EX"/>
      </w:pPr>
      <w:r w:rsidRPr="004C5823">
        <w:t>[5]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23.228: "IP Multimedia Subsystem (IMS); Stage 2".</w:t>
      </w:r>
    </w:p>
    <w:p w14:paraId="387F6782" w14:textId="77777777" w:rsidR="00D00C46" w:rsidRDefault="00D00C46" w:rsidP="00D00C46">
      <w:pPr>
        <w:pStyle w:val="EX"/>
        <w:rPr>
          <w:ins w:id="43" w:author="QC04" w:date="2025-11-07T16:58:00Z" w16du:dateUtc="2025-11-07T15:58:00Z"/>
        </w:rPr>
      </w:pPr>
      <w:r w:rsidRPr="004C5823">
        <w:t>[6]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23.167: "3rd Generation Partnership Project; Technical Specification Group Services and Systems Aspects; IP Multimedia Subsystem (IMS) emergency sessions".</w:t>
      </w:r>
    </w:p>
    <w:p w14:paraId="771A4965" w14:textId="64130892" w:rsidR="00D00C46" w:rsidRPr="004C5823" w:rsidRDefault="00D00C46" w:rsidP="00D00C46">
      <w:pPr>
        <w:pStyle w:val="EX"/>
      </w:pPr>
      <w:ins w:id="44" w:author="QC04" w:date="2025-11-07T16:58:00Z" w16du:dateUtc="2025-11-07T15:58:00Z">
        <w:r w:rsidRPr="004C5823">
          <w:t>[</w:t>
        </w:r>
        <w:r>
          <w:t>X</w:t>
        </w:r>
        <w:r w:rsidRPr="004C5823">
          <w:t>]</w:t>
        </w:r>
        <w:r>
          <w:tab/>
        </w:r>
        <w:r w:rsidRPr="004C5823">
          <w:t>3GPP</w:t>
        </w:r>
        <w:r>
          <w:t> </w:t>
        </w:r>
        <w:r w:rsidRPr="004C5823">
          <w:t>TS</w:t>
        </w:r>
        <w:r>
          <w:t> </w:t>
        </w:r>
      </w:ins>
      <w:ins w:id="45" w:author="QC04" w:date="2025-11-07T16:59:00Z" w16du:dateUtc="2025-11-07T15:59:00Z">
        <w:r w:rsidRPr="00404F93">
          <w:rPr>
            <w:rFonts w:eastAsia="Times New Roman"/>
            <w:color w:val="000000"/>
            <w:lang w:val="en-US"/>
          </w:rPr>
          <w:t>23.273</w:t>
        </w:r>
        <w:r>
          <w:rPr>
            <w:rFonts w:eastAsia="Times New Roman"/>
            <w:color w:val="000000"/>
            <w:lang w:val="en-US"/>
          </w:rPr>
          <w:t>: "</w:t>
        </w:r>
        <w:r w:rsidRPr="00D00C46">
          <w:rPr>
            <w:rFonts w:eastAsia="Times New Roman"/>
            <w:color w:val="000000"/>
            <w:lang w:val="en-US"/>
          </w:rPr>
          <w:t>5G System (5GS) Location Services (LCS); Stage 2</w:t>
        </w:r>
        <w:r>
          <w:rPr>
            <w:rFonts w:eastAsia="Times New Roman"/>
            <w:color w:val="000000"/>
            <w:lang w:val="en-US"/>
          </w:rPr>
          <w:t>"</w:t>
        </w:r>
      </w:ins>
    </w:p>
    <w:p w14:paraId="12127BD8" w14:textId="77777777" w:rsidR="00D00C46" w:rsidRDefault="00D00C46" w:rsidP="0057605E">
      <w:pPr>
        <w:pStyle w:val="Heading2"/>
      </w:pPr>
    </w:p>
    <w:p w14:paraId="6A25B9E6" w14:textId="77777777" w:rsidR="00D00C46" w:rsidRPr="008E2321" w:rsidRDefault="00D00C46" w:rsidP="00D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4B3E5952" w14:textId="36B32801" w:rsidR="0057605E" w:rsidRPr="004C5823" w:rsidRDefault="0057605E" w:rsidP="0057605E">
      <w:pPr>
        <w:pStyle w:val="Heading2"/>
      </w:pPr>
      <w:r w:rsidRPr="004C5823">
        <w:t>4.2</w:t>
      </w:r>
      <w:r w:rsidRPr="004C5823">
        <w:tab/>
        <w:t xml:space="preserve">Architectural </w:t>
      </w:r>
      <w:bookmarkEnd w:id="38"/>
      <w:r w:rsidRPr="004C5823">
        <w:t>Requirements</w:t>
      </w:r>
      <w:bookmarkEnd w:id="39"/>
      <w:bookmarkEnd w:id="40"/>
      <w:bookmarkEnd w:id="41"/>
      <w:bookmarkEnd w:id="42"/>
    </w:p>
    <w:p w14:paraId="31F57FAC" w14:textId="77777777" w:rsidR="0057605E" w:rsidRPr="004C5823" w:rsidRDefault="0057605E" w:rsidP="0057605E">
      <w:pPr>
        <w:pStyle w:val="EditorsNote"/>
      </w:pPr>
      <w:r w:rsidRPr="004C5823">
        <w:t>Editor's note:</w:t>
      </w:r>
      <w:r w:rsidRPr="004C5823">
        <w:tab/>
        <w:t>This clause defines the architectural requirements that serve as the foundation for the study.</w:t>
      </w:r>
    </w:p>
    <w:p w14:paraId="3EB2B4B2" w14:textId="6BEBC00B" w:rsidR="00980A63" w:rsidRDefault="00980A63" w:rsidP="00980A63">
      <w:pPr>
        <w:rPr>
          <w:ins w:id="46" w:author="QC04" w:date="2025-11-07T16:01:00Z" w16du:dateUtc="2025-11-07T15:01:00Z"/>
          <w:lang w:val="en-US" w:eastAsia="zh-CN"/>
        </w:rPr>
      </w:pPr>
      <w:bookmarkStart w:id="47" w:name="_Hlk202540016"/>
      <w:ins w:id="48" w:author="QC04" w:date="2025-11-07T16:01:00Z" w16du:dateUtc="2025-11-07T15:01:00Z">
        <w:r w:rsidRPr="00AC0D72">
          <w:rPr>
            <w:lang w:val="en-US" w:eastAsia="zh-CN"/>
          </w:rPr>
          <w:t xml:space="preserve">The 6G system shall support the 5G features </w:t>
        </w:r>
      </w:ins>
      <w:ins w:id="49" w:author="QC04" w:date="2025-11-07T17:08:00Z" w16du:dateUtc="2025-11-07T16:08:00Z">
        <w:r w:rsidR="0025108D">
          <w:rPr>
            <w:lang w:val="en-US" w:eastAsia="zh-CN"/>
          </w:rPr>
          <w:t xml:space="preserve">listed in </w:t>
        </w:r>
      </w:ins>
      <w:ins w:id="50" w:author="QC04" w:date="2025-11-07T16:01:00Z" w16du:dateUtc="2025-11-07T15:01:00Z">
        <w:r w:rsidRPr="00AC0D72">
          <w:rPr>
            <w:lang w:val="en-US" w:eastAsia="zh-CN"/>
          </w:rPr>
          <w:t>Annex X</w:t>
        </w:r>
        <w:bookmarkEnd w:id="47"/>
        <w:r w:rsidRPr="00AC0D72">
          <w:rPr>
            <w:lang w:val="en-US" w:eastAsia="zh-CN"/>
          </w:rPr>
          <w:t>.</w:t>
        </w:r>
      </w:ins>
    </w:p>
    <w:p w14:paraId="4B0BB406" w14:textId="66FCFF40" w:rsidR="00980A63" w:rsidRPr="00AC0D72" w:rsidRDefault="00980A63" w:rsidP="00980A63">
      <w:pPr>
        <w:pStyle w:val="NO"/>
        <w:rPr>
          <w:ins w:id="51" w:author="QC04" w:date="2025-11-07T16:01:00Z" w16du:dateUtc="2025-11-07T15:01:00Z"/>
          <w:lang w:eastAsia="zh-CN"/>
        </w:rPr>
      </w:pPr>
      <w:ins w:id="52" w:author="QC04" w:date="2025-11-07T16:01:00Z" w16du:dateUtc="2025-11-07T15:01:00Z">
        <w:r>
          <w:rPr>
            <w:lang w:eastAsia="zh-CN"/>
          </w:rPr>
          <w:t>NOTE</w:t>
        </w:r>
      </w:ins>
      <w:ins w:id="53" w:author="QC04" w:date="2025-11-07T17:08:00Z" w16du:dateUtc="2025-11-07T16:08:00Z">
        <w:r w:rsidR="0025108D">
          <w:rPr>
            <w:lang w:eastAsia="zh-CN"/>
          </w:rPr>
          <w:t> X</w:t>
        </w:r>
      </w:ins>
      <w:ins w:id="54" w:author="QC04" w:date="2025-11-07T16:01:00Z" w16du:dateUtc="2025-11-07T15:01:00Z">
        <w:r>
          <w:rPr>
            <w:lang w:eastAsia="zh-CN"/>
          </w:rPr>
          <w:t>:</w:t>
        </w:r>
        <w:r>
          <w:rPr>
            <w:lang w:eastAsia="zh-CN"/>
          </w:rPr>
          <w:tab/>
          <w:t>H</w:t>
        </w:r>
      </w:ins>
      <w:ins w:id="55" w:author="QC04" w:date="2025-11-07T16:01:00Z">
        <w:r w:rsidRPr="00980A63">
          <w:rPr>
            <w:lang w:eastAsia="zh-CN"/>
          </w:rPr>
          <w:t xml:space="preserve">ow to </w:t>
        </w:r>
      </w:ins>
      <w:ins w:id="56" w:author="QC06" w:date="2025-11-20T08:45:00Z" w16du:dateUtc="2025-11-20T14:45:00Z">
        <w:r w:rsidR="009467FD">
          <w:rPr>
            <w:lang w:eastAsia="zh-CN"/>
          </w:rPr>
          <w:t>support</w:t>
        </w:r>
        <w:r w:rsidR="00CE06F3">
          <w:rPr>
            <w:lang w:eastAsia="zh-CN"/>
          </w:rPr>
          <w:t>/</w:t>
        </w:r>
      </w:ins>
      <w:ins w:id="57" w:author="QC06" w:date="2025-11-19T08:35:00Z" w16du:dateUtc="2025-11-19T14:35:00Z">
        <w:r w:rsidR="00D30185">
          <w:rPr>
            <w:lang w:eastAsia="zh-CN"/>
          </w:rPr>
          <w:t>ad</w:t>
        </w:r>
      </w:ins>
      <w:ins w:id="58" w:author="QC06" w:date="2025-11-20T08:45:00Z" w16du:dateUtc="2025-11-20T14:45:00Z">
        <w:r w:rsidR="00CE06F3">
          <w:rPr>
            <w:lang w:eastAsia="zh-CN"/>
          </w:rPr>
          <w:t>a</w:t>
        </w:r>
      </w:ins>
      <w:ins w:id="59" w:author="QC06" w:date="2025-11-19T08:35:00Z" w16du:dateUtc="2025-11-19T14:35:00Z">
        <w:r w:rsidR="00D30185">
          <w:rPr>
            <w:lang w:eastAsia="zh-CN"/>
          </w:rPr>
          <w:t>pt</w:t>
        </w:r>
      </w:ins>
      <w:ins w:id="60" w:author="QC04" w:date="2025-11-07T16:01:00Z">
        <w:r w:rsidRPr="00980A63">
          <w:rPr>
            <w:lang w:eastAsia="zh-CN"/>
          </w:rPr>
          <w:t xml:space="preserve"> </w:t>
        </w:r>
      </w:ins>
      <w:ins w:id="61" w:author="QC04" w:date="2025-11-07T16:01:00Z" w16du:dateUtc="2025-11-07T15:01:00Z">
        <w:r>
          <w:rPr>
            <w:lang w:eastAsia="zh-CN"/>
          </w:rPr>
          <w:t xml:space="preserve">these features </w:t>
        </w:r>
      </w:ins>
      <w:ins w:id="62" w:author="QC06" w:date="2025-11-19T08:35:00Z" w16du:dateUtc="2025-11-19T14:35:00Z">
        <w:r w:rsidR="00D30185">
          <w:rPr>
            <w:lang w:eastAsia="zh-CN"/>
          </w:rPr>
          <w:t xml:space="preserve">for 6G </w:t>
        </w:r>
      </w:ins>
      <w:ins w:id="63" w:author="QC06" w:date="2025-11-19T08:08:00Z" w16du:dateUtc="2025-11-19T14:08:00Z">
        <w:r w:rsidR="000E7351">
          <w:rPr>
            <w:lang w:eastAsia="zh-CN"/>
          </w:rPr>
          <w:t xml:space="preserve">will be determined by </w:t>
        </w:r>
      </w:ins>
      <w:ins w:id="64" w:author="QC04" w:date="2025-11-07T16:09:00Z" w16du:dateUtc="2025-11-07T15:09:00Z">
        <w:r>
          <w:rPr>
            <w:lang w:eastAsia="zh-CN"/>
          </w:rPr>
          <w:t xml:space="preserve">the </w:t>
        </w:r>
      </w:ins>
      <w:ins w:id="65" w:author="QC04" w:date="2025-11-07T16:02:00Z" w16du:dateUtc="2025-11-07T15:02:00Z">
        <w:r>
          <w:rPr>
            <w:lang w:eastAsia="zh-CN"/>
          </w:rPr>
          <w:t>s</w:t>
        </w:r>
      </w:ins>
      <w:ins w:id="66" w:author="QC04" w:date="2025-11-07T16:01:00Z">
        <w:r w:rsidRPr="00980A63">
          <w:rPr>
            <w:lang w:eastAsia="zh-CN"/>
          </w:rPr>
          <w:t xml:space="preserve">tudy. It </w:t>
        </w:r>
      </w:ins>
      <w:ins w:id="67" w:author="QC04" w:date="2025-11-07T16:08:00Z" w16du:dateUtc="2025-11-07T15:08:00Z">
        <w:r>
          <w:rPr>
            <w:lang w:eastAsia="zh-CN"/>
          </w:rPr>
          <w:t xml:space="preserve">is </w:t>
        </w:r>
      </w:ins>
      <w:ins w:id="68" w:author="QC04" w:date="2025-11-07T16:01:00Z">
        <w:r w:rsidRPr="00980A63">
          <w:rPr>
            <w:lang w:eastAsia="zh-CN"/>
          </w:rPr>
          <w:t>not preclude</w:t>
        </w:r>
      </w:ins>
      <w:ins w:id="69" w:author="QC04" w:date="2025-11-07T16:08:00Z" w16du:dateUtc="2025-11-07T15:08:00Z">
        <w:r>
          <w:rPr>
            <w:lang w:eastAsia="zh-CN"/>
          </w:rPr>
          <w:t>d to</w:t>
        </w:r>
      </w:ins>
      <w:ins w:id="70" w:author="QC04" w:date="2025-11-07T16:01:00Z">
        <w:r w:rsidRPr="00980A63">
          <w:rPr>
            <w:lang w:eastAsia="zh-CN"/>
          </w:rPr>
          <w:t xml:space="preserve"> </w:t>
        </w:r>
      </w:ins>
      <w:ins w:id="71" w:author="QC06" w:date="2025-11-20T08:46:00Z" w16du:dateUtc="2025-11-20T14:46:00Z">
        <w:r w:rsidR="00CE06F3">
          <w:rPr>
            <w:lang w:eastAsia="zh-CN"/>
          </w:rPr>
          <w:t>support/adapt</w:t>
        </w:r>
      </w:ins>
      <w:ins w:id="72" w:author="QC04" w:date="2025-11-07T16:01:00Z">
        <w:r w:rsidRPr="00980A63">
          <w:rPr>
            <w:lang w:eastAsia="zh-CN"/>
          </w:rPr>
          <w:t xml:space="preserve"> 5G feature</w:t>
        </w:r>
      </w:ins>
      <w:ins w:id="73" w:author="QC04" w:date="2025-11-07T16:09:00Z" w16du:dateUtc="2025-11-07T15:09:00Z">
        <w:r>
          <w:rPr>
            <w:lang w:eastAsia="zh-CN"/>
          </w:rPr>
          <w:t>s</w:t>
        </w:r>
      </w:ins>
      <w:ins w:id="74" w:author="QC04" w:date="2025-11-07T16:01:00Z">
        <w:r w:rsidRPr="00980A63">
          <w:rPr>
            <w:lang w:eastAsia="zh-CN"/>
          </w:rPr>
          <w:t xml:space="preserve"> with minimal or no changes</w:t>
        </w:r>
      </w:ins>
      <w:ins w:id="75" w:author="QC04" w:date="2025-11-07T16:09:00Z" w16du:dateUtc="2025-11-07T15:09:00Z">
        <w:r>
          <w:rPr>
            <w:lang w:eastAsia="zh-CN"/>
          </w:rPr>
          <w:t>.</w:t>
        </w:r>
      </w:ins>
    </w:p>
    <w:p w14:paraId="3FA145A9" w14:textId="77777777" w:rsidR="003A46DE" w:rsidRPr="00980A63" w:rsidRDefault="003A46DE" w:rsidP="00BB32D4">
      <w:pPr>
        <w:pStyle w:val="B1"/>
        <w:ind w:left="0" w:firstLine="0"/>
        <w:rPr>
          <w:lang w:val="en-US"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2A50BC20" w14:textId="2B413473" w:rsidR="00980A63" w:rsidRDefault="00980A63" w:rsidP="00980A63">
      <w:pPr>
        <w:pStyle w:val="Heading1"/>
        <w:rPr>
          <w:ins w:id="76" w:author="QC04" w:date="2025-11-07T16:48:00Z" w16du:dateUtc="2025-11-07T15:48:00Z"/>
          <w:lang w:eastAsia="zh-CN"/>
        </w:rPr>
      </w:pPr>
      <w:ins w:id="77" w:author="QC04" w:date="2025-11-07T16:09:00Z" w16du:dateUtc="2025-11-07T15:09:00Z">
        <w:r w:rsidRPr="00AC0D72">
          <w:rPr>
            <w:lang w:eastAsia="zh-CN"/>
          </w:rPr>
          <w:t xml:space="preserve">Annex X: 5G features to be supported </w:t>
        </w:r>
        <w:r>
          <w:rPr>
            <w:lang w:eastAsia="zh-CN"/>
          </w:rPr>
          <w:t xml:space="preserve">by the first release </w:t>
        </w:r>
        <w:r w:rsidRPr="00AC0D72">
          <w:rPr>
            <w:lang w:eastAsia="zh-CN"/>
          </w:rPr>
          <w:t>of 6G</w:t>
        </w:r>
      </w:ins>
    </w:p>
    <w:p w14:paraId="3F6D3D87" w14:textId="20D7C54F" w:rsidR="000F0D9C" w:rsidRDefault="00CE06F3" w:rsidP="00CE06F3">
      <w:pPr>
        <w:pStyle w:val="EditorsNote"/>
        <w:rPr>
          <w:ins w:id="78" w:author="QC06" w:date="2025-11-20T08:17:00Z" w16du:dateUtc="2025-11-20T14:17:00Z"/>
          <w:lang w:eastAsia="zh-CN"/>
        </w:rPr>
      </w:pPr>
      <w:bookmarkStart w:id="79" w:name="_CRTable7_2_181"/>
      <w:ins w:id="80" w:author="QC06" w:date="2025-11-20T08:46:00Z" w16du:dateUtc="2025-11-20T14:46:00Z">
        <w:r>
          <w:rPr>
            <w:highlight w:val="green"/>
            <w:lang w:eastAsia="zh-CN"/>
          </w:rPr>
          <w:t>Editor's note</w:t>
        </w:r>
      </w:ins>
      <w:ins w:id="81" w:author="QC06" w:date="2025-11-20T08:17:00Z" w16du:dateUtc="2025-11-20T14:17:00Z">
        <w:r w:rsidR="000F0D9C" w:rsidRPr="00D30185">
          <w:rPr>
            <w:highlight w:val="green"/>
            <w:lang w:eastAsia="zh-CN"/>
          </w:rPr>
          <w:t>:</w:t>
        </w:r>
        <w:r w:rsidR="000F0D9C">
          <w:rPr>
            <w:highlight w:val="green"/>
            <w:lang w:eastAsia="zh-CN"/>
          </w:rPr>
          <w:tab/>
        </w:r>
        <w:r w:rsidR="000F0D9C" w:rsidRPr="00D30185">
          <w:rPr>
            <w:highlight w:val="green"/>
            <w:lang w:eastAsia="zh-CN"/>
          </w:rPr>
          <w:t>This table is work in progress. Additional features can be added in future meetings.</w:t>
        </w:r>
      </w:ins>
    </w:p>
    <w:p w14:paraId="5CDE4D17" w14:textId="28ABB841" w:rsidR="000F0D9C" w:rsidRDefault="00CE06F3" w:rsidP="00CE06F3">
      <w:pPr>
        <w:pStyle w:val="EditorsNote"/>
        <w:rPr>
          <w:ins w:id="82" w:author="QC06" w:date="2025-11-20T08:53:00Z" w16du:dateUtc="2025-11-20T14:53:00Z"/>
          <w:lang w:eastAsia="zh-CN"/>
        </w:rPr>
      </w:pPr>
      <w:ins w:id="83" w:author="QC06" w:date="2025-11-20T08:46:00Z" w16du:dateUtc="2025-11-20T14:46:00Z">
        <w:r>
          <w:rPr>
            <w:highlight w:val="green"/>
            <w:lang w:eastAsia="zh-CN"/>
          </w:rPr>
          <w:t>Editor's note</w:t>
        </w:r>
      </w:ins>
      <w:ins w:id="84" w:author="QC06" w:date="2025-11-20T08:17:00Z" w16du:dateUtc="2025-11-20T14:17:00Z">
        <w:r w:rsidR="000F0D9C" w:rsidRPr="00D30185">
          <w:rPr>
            <w:highlight w:val="green"/>
            <w:lang w:eastAsia="zh-CN"/>
          </w:rPr>
          <w:t>:</w:t>
        </w:r>
        <w:r w:rsidR="000F0D9C">
          <w:rPr>
            <w:highlight w:val="green"/>
            <w:lang w:eastAsia="zh-CN"/>
          </w:rPr>
          <w:tab/>
          <w:t>For features with RAN dependency, SA2 will confirm with RAN WGs if those features can also be supported for 6G</w:t>
        </w:r>
        <w:r w:rsidR="000F0D9C" w:rsidRPr="00D30185">
          <w:rPr>
            <w:highlight w:val="green"/>
            <w:lang w:eastAsia="zh-CN"/>
          </w:rPr>
          <w:t>.</w:t>
        </w:r>
      </w:ins>
    </w:p>
    <w:p w14:paraId="5ED143C6" w14:textId="25094CAF" w:rsidR="00F66B7A" w:rsidRDefault="00F66B7A" w:rsidP="006A4168">
      <w:pPr>
        <w:pStyle w:val="NO"/>
        <w:rPr>
          <w:ins w:id="85" w:author="QC06" w:date="2025-11-20T09:01:00Z" w16du:dateUtc="2025-11-20T15:01:00Z"/>
          <w:lang w:eastAsia="zh-CN"/>
        </w:rPr>
      </w:pPr>
      <w:ins w:id="86" w:author="QC06" w:date="2025-11-20T08:53:00Z" w16du:dateUtc="2025-11-20T14:53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87" w:author="QC06" w:date="2025-11-20T08:55:00Z" w16du:dateUtc="2025-11-20T14:55:00Z">
        <w:r w:rsidR="006A4168">
          <w:rPr>
            <w:lang w:eastAsia="zh-CN"/>
          </w:rPr>
          <w:t xml:space="preserve">For RAN led features </w:t>
        </w:r>
      </w:ins>
      <w:ins w:id="88" w:author="QC06" w:date="2025-11-20T08:53:00Z" w16du:dateUtc="2025-11-20T14:53:00Z">
        <w:r>
          <w:rPr>
            <w:lang w:eastAsia="zh-CN"/>
          </w:rPr>
          <w:t xml:space="preserve">SA2 </w:t>
        </w:r>
      </w:ins>
      <w:ins w:id="89" w:author="QC06" w:date="2025-11-20T08:55:00Z" w16du:dateUtc="2025-11-20T14:55:00Z">
        <w:r w:rsidR="006A4168">
          <w:rPr>
            <w:lang w:eastAsia="zh-CN"/>
          </w:rPr>
          <w:t xml:space="preserve">is assumed </w:t>
        </w:r>
      </w:ins>
      <w:ins w:id="90" w:author="QC06" w:date="2025-11-20T08:54:00Z" w16du:dateUtc="2025-11-20T14:54:00Z">
        <w:r w:rsidR="006A4168" w:rsidRPr="006A4168">
          <w:rPr>
            <w:lang w:eastAsia="zh-CN"/>
          </w:rPr>
          <w:t>to do alignment work with RAN on those</w:t>
        </w:r>
      </w:ins>
      <w:ins w:id="91" w:author="QC06" w:date="2025-11-20T08:55:00Z" w16du:dateUtc="2025-11-20T14:55:00Z">
        <w:r w:rsidR="006A4168">
          <w:rPr>
            <w:lang w:eastAsia="zh-CN"/>
          </w:rPr>
          <w:t>.</w:t>
        </w:r>
      </w:ins>
    </w:p>
    <w:p w14:paraId="595F5690" w14:textId="77777777" w:rsidR="00EE5D1C" w:rsidRDefault="00EE5D1C" w:rsidP="006A4168">
      <w:pPr>
        <w:pStyle w:val="NO"/>
        <w:rPr>
          <w:ins w:id="92" w:author="QC06" w:date="2025-11-20T08:17:00Z" w16du:dateUtc="2025-11-20T14:17:00Z"/>
          <w:lang w:eastAsia="zh-CN"/>
        </w:rPr>
      </w:pPr>
    </w:p>
    <w:p w14:paraId="2A2987F1" w14:textId="06E69090" w:rsidR="00404F93" w:rsidRDefault="0025108D" w:rsidP="0025108D">
      <w:pPr>
        <w:pStyle w:val="TH"/>
        <w:rPr>
          <w:ins w:id="93" w:author="QC04" w:date="2025-11-07T19:22:00Z" w16du:dateUtc="2025-11-07T18:22:00Z"/>
        </w:rPr>
      </w:pPr>
      <w:ins w:id="94" w:author="QC04" w:date="2025-11-07T17:06:00Z" w16du:dateUtc="2025-11-07T16:06:00Z">
        <w:r w:rsidRPr="003964A6">
          <w:t xml:space="preserve">Table </w:t>
        </w:r>
      </w:ins>
      <w:bookmarkEnd w:id="79"/>
      <w:ins w:id="95" w:author="QC04" w:date="2025-11-07T17:07:00Z" w16du:dateUtc="2025-11-07T16:07:00Z">
        <w:r>
          <w:t>X</w:t>
        </w:r>
      </w:ins>
      <w:ins w:id="96" w:author="QC04" w:date="2025-11-07T17:06:00Z" w16du:dateUtc="2025-11-07T16:06:00Z">
        <w:r w:rsidRPr="003964A6">
          <w:t>-1:</w:t>
        </w:r>
      </w:ins>
      <w:ins w:id="97" w:author="QC04" w:date="2025-11-07T17:07:00Z" w16du:dateUtc="2025-11-07T16:07:00Z">
        <w:r>
          <w:t xml:space="preserve"> </w:t>
        </w:r>
        <w:r w:rsidRPr="0025108D">
          <w:t>5G features to be supported by the first release of 6G</w:t>
        </w:r>
      </w:ins>
    </w:p>
    <w:tbl>
      <w:tblPr>
        <w:tblW w:w="10000" w:type="dxa"/>
        <w:tblLook w:val="04A0" w:firstRow="1" w:lastRow="0" w:firstColumn="1" w:lastColumn="0" w:noHBand="0" w:noVBand="1"/>
      </w:tblPr>
      <w:tblGrid>
        <w:gridCol w:w="496"/>
        <w:gridCol w:w="3383"/>
        <w:gridCol w:w="1487"/>
        <w:gridCol w:w="420"/>
        <w:gridCol w:w="420"/>
        <w:gridCol w:w="420"/>
        <w:gridCol w:w="420"/>
        <w:gridCol w:w="420"/>
        <w:gridCol w:w="631"/>
        <w:gridCol w:w="637"/>
        <w:gridCol w:w="639"/>
        <w:gridCol w:w="627"/>
      </w:tblGrid>
      <w:tr w:rsidR="00F21EFB" w:rsidRPr="00BB5214" w14:paraId="596A674C" w14:textId="77777777" w:rsidTr="000E7351">
        <w:trPr>
          <w:trHeight w:val="300"/>
          <w:ins w:id="98" w:author="QC04" w:date="2025-11-07T19:24:00Z"/>
        </w:trPr>
        <w:tc>
          <w:tcPr>
            <w:tcW w:w="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34AD0071" w14:textId="77777777" w:rsidR="00BB5214" w:rsidRPr="00410FD7" w:rsidRDefault="00BB5214" w:rsidP="00410FD7">
            <w:pPr>
              <w:pStyle w:val="TAL"/>
              <w:rPr>
                <w:ins w:id="99" w:author="QC04" w:date="2025-11-07T19:24:00Z" w16du:dateUtc="2025-11-07T18:24:00Z"/>
              </w:rPr>
            </w:pPr>
            <w:ins w:id="100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3395" w:type="dxa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6BF6D15B" w14:textId="77777777" w:rsidR="00BB5214" w:rsidRPr="00410FD7" w:rsidRDefault="00BB5214" w:rsidP="00410FD7">
            <w:pPr>
              <w:pStyle w:val="TAL"/>
              <w:rPr>
                <w:ins w:id="101" w:author="QC04" w:date="2025-11-07T19:24:00Z" w16du:dateUtc="2025-11-07T18:24:00Z"/>
              </w:rPr>
            </w:pPr>
            <w:ins w:id="102" w:author="QC04" w:date="2025-11-07T19:24:00Z" w16du:dateUtc="2025-11-07T18:24:00Z">
              <w:r w:rsidRPr="00410FD7">
                <w:t>Feature name for 5GS</w:t>
              </w:r>
            </w:ins>
          </w:p>
        </w:tc>
        <w:tc>
          <w:tcPr>
            <w:tcW w:w="1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6CA75E2" w14:textId="77777777" w:rsidR="00BB5214" w:rsidRPr="00410FD7" w:rsidRDefault="00BB5214" w:rsidP="00410FD7">
            <w:pPr>
              <w:pStyle w:val="TAL"/>
              <w:rPr>
                <w:ins w:id="103" w:author="QC04" w:date="2025-11-07T19:24:00Z" w16du:dateUtc="2025-11-07T18:24:00Z"/>
              </w:rPr>
            </w:pPr>
            <w:ins w:id="104" w:author="QC04" w:date="2025-11-07T19:24:00Z" w16du:dateUtc="2025-11-07T18:24:00Z">
              <w:r w:rsidRPr="00410FD7">
                <w:t>Reference to existing 5G feature description</w:t>
              </w:r>
            </w:ins>
          </w:p>
        </w:tc>
        <w:tc>
          <w:tcPr>
            <w:tcW w:w="2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vAlign w:val="center"/>
            <w:hideMark/>
          </w:tcPr>
          <w:p w14:paraId="5019599C" w14:textId="77777777" w:rsidR="00BB5214" w:rsidRPr="00410FD7" w:rsidRDefault="00BB5214" w:rsidP="00410FD7">
            <w:pPr>
              <w:pStyle w:val="TAL"/>
              <w:rPr>
                <w:ins w:id="105" w:author="QC04" w:date="2025-11-07T19:24:00Z" w16du:dateUtc="2025-11-07T18:24:00Z"/>
              </w:rPr>
            </w:pPr>
            <w:ins w:id="106" w:author="QC04" w:date="2025-11-07T19:24:00Z" w16du:dateUtc="2025-11-07T18:24:00Z">
              <w:r w:rsidRPr="00410FD7">
                <w:t>Release</w:t>
              </w:r>
            </w:ins>
          </w:p>
        </w:tc>
        <w:tc>
          <w:tcPr>
            <w:tcW w:w="25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78F8EE9" w14:textId="77777777" w:rsidR="00BB5214" w:rsidRPr="00410FD7" w:rsidRDefault="00BB5214" w:rsidP="00410FD7">
            <w:pPr>
              <w:pStyle w:val="TAL"/>
              <w:rPr>
                <w:ins w:id="107" w:author="QC04" w:date="2025-11-07T19:24:00Z" w16du:dateUtc="2025-11-07T18:24:00Z"/>
              </w:rPr>
            </w:pPr>
            <w:ins w:id="108" w:author="QC04" w:date="2025-11-07T19:24:00Z" w16du:dateUtc="2025-11-07T18:24:00Z">
              <w:r w:rsidRPr="00410FD7">
                <w:t>Impacts</w:t>
              </w:r>
            </w:ins>
          </w:p>
        </w:tc>
      </w:tr>
      <w:tr w:rsidR="00F21EFB" w:rsidRPr="00BB5214" w14:paraId="1B255E90" w14:textId="77777777" w:rsidTr="000E7351">
        <w:trPr>
          <w:trHeight w:val="292"/>
          <w:ins w:id="109" w:author="QC04" w:date="2025-11-07T19:24:00Z"/>
        </w:trPr>
        <w:tc>
          <w:tcPr>
            <w:tcW w:w="49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6209A2C1" w14:textId="77777777" w:rsidR="00BB5214" w:rsidRPr="00410FD7" w:rsidRDefault="00BB5214" w:rsidP="00410FD7">
            <w:pPr>
              <w:pStyle w:val="TAL"/>
              <w:rPr>
                <w:ins w:id="110" w:author="QC04" w:date="2025-11-07T19:24:00Z" w16du:dateUtc="2025-11-07T18:24:00Z"/>
              </w:rPr>
            </w:pPr>
          </w:p>
        </w:tc>
        <w:tc>
          <w:tcPr>
            <w:tcW w:w="3395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6B59F48" w14:textId="77777777" w:rsidR="00BB5214" w:rsidRPr="00410FD7" w:rsidRDefault="00BB5214" w:rsidP="00410FD7">
            <w:pPr>
              <w:pStyle w:val="TAL"/>
              <w:rPr>
                <w:ins w:id="111" w:author="QC04" w:date="2025-11-07T19:24:00Z" w16du:dateUtc="2025-11-07T18:24:00Z"/>
              </w:rPr>
            </w:pPr>
          </w:p>
        </w:tc>
        <w:tc>
          <w:tcPr>
            <w:tcW w:w="146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0AC467B" w14:textId="77777777" w:rsidR="00BB5214" w:rsidRPr="00410FD7" w:rsidRDefault="00BB5214" w:rsidP="00410FD7">
            <w:pPr>
              <w:pStyle w:val="TAL"/>
              <w:rPr>
                <w:ins w:id="112" w:author="QC04" w:date="2025-11-07T19:24:00Z" w16du:dateUtc="2025-11-07T18:24:00Z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0C188E71" w14:textId="77777777" w:rsidR="00BB5214" w:rsidRPr="00410FD7" w:rsidRDefault="00BB5214" w:rsidP="00410FD7">
            <w:pPr>
              <w:pStyle w:val="TAL"/>
              <w:rPr>
                <w:ins w:id="113" w:author="QC04" w:date="2025-11-07T19:24:00Z" w16du:dateUtc="2025-11-07T18:24:00Z"/>
              </w:rPr>
            </w:pPr>
            <w:ins w:id="114" w:author="QC04" w:date="2025-11-07T19:24:00Z" w16du:dateUtc="2025-11-07T18:24:00Z">
              <w:r w:rsidRPr="00410FD7">
                <w:t>15</w:t>
              </w:r>
            </w:ins>
          </w:p>
        </w:tc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51D298B" w14:textId="77777777" w:rsidR="00BB5214" w:rsidRPr="00410FD7" w:rsidRDefault="00BB5214" w:rsidP="00410FD7">
            <w:pPr>
              <w:pStyle w:val="TAL"/>
              <w:rPr>
                <w:ins w:id="115" w:author="QC04" w:date="2025-11-07T19:24:00Z" w16du:dateUtc="2025-11-07T18:24:00Z"/>
              </w:rPr>
            </w:pPr>
            <w:ins w:id="116" w:author="QC04" w:date="2025-11-07T19:24:00Z" w16du:dateUtc="2025-11-07T18:24:00Z">
              <w:r w:rsidRPr="00410FD7">
                <w:t>16</w:t>
              </w:r>
            </w:ins>
          </w:p>
        </w:tc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6ACF7E94" w14:textId="77777777" w:rsidR="00BB5214" w:rsidRPr="00410FD7" w:rsidRDefault="00BB5214" w:rsidP="00410FD7">
            <w:pPr>
              <w:pStyle w:val="TAL"/>
              <w:rPr>
                <w:ins w:id="117" w:author="QC04" w:date="2025-11-07T19:24:00Z" w16du:dateUtc="2025-11-07T18:24:00Z"/>
              </w:rPr>
            </w:pPr>
            <w:ins w:id="118" w:author="QC04" w:date="2025-11-07T19:24:00Z" w16du:dateUtc="2025-11-07T18:24:00Z">
              <w:r w:rsidRPr="00410FD7">
                <w:t>17</w:t>
              </w:r>
            </w:ins>
          </w:p>
        </w:tc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537DFBD" w14:textId="77777777" w:rsidR="00BB5214" w:rsidRPr="00410FD7" w:rsidRDefault="00BB5214" w:rsidP="00410FD7">
            <w:pPr>
              <w:pStyle w:val="TAL"/>
              <w:rPr>
                <w:ins w:id="119" w:author="QC04" w:date="2025-11-07T19:24:00Z" w16du:dateUtc="2025-11-07T18:24:00Z"/>
              </w:rPr>
            </w:pPr>
            <w:ins w:id="120" w:author="QC04" w:date="2025-11-07T19:24:00Z" w16du:dateUtc="2025-11-07T18:24:00Z">
              <w:r w:rsidRPr="00410FD7">
                <w:t>18</w:t>
              </w:r>
            </w:ins>
          </w:p>
        </w:tc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B8F25C2" w14:textId="77777777" w:rsidR="00BB5214" w:rsidRPr="00410FD7" w:rsidRDefault="00BB5214" w:rsidP="00410FD7">
            <w:pPr>
              <w:pStyle w:val="TAL"/>
              <w:rPr>
                <w:ins w:id="121" w:author="QC04" w:date="2025-11-07T19:24:00Z" w16du:dateUtc="2025-11-07T18:24:00Z"/>
              </w:rPr>
            </w:pPr>
            <w:ins w:id="122" w:author="QC04" w:date="2025-11-07T19:24:00Z" w16du:dateUtc="2025-11-07T18:24:00Z">
              <w:r w:rsidRPr="00410FD7">
                <w:t>19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7DA863FB" w14:textId="77777777" w:rsidR="00BB5214" w:rsidRPr="00410FD7" w:rsidRDefault="00BB5214" w:rsidP="00410FD7">
            <w:pPr>
              <w:pStyle w:val="TAL"/>
              <w:rPr>
                <w:ins w:id="123" w:author="QC04" w:date="2025-11-07T19:24:00Z" w16du:dateUtc="2025-11-07T18:24:00Z"/>
              </w:rPr>
            </w:pPr>
            <w:ins w:id="124" w:author="QC04" w:date="2025-11-07T19:24:00Z" w16du:dateUtc="2025-11-07T18:24:00Z">
              <w:r w:rsidRPr="00410FD7">
                <w:t>UE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40109297" w14:textId="77777777" w:rsidR="00BB5214" w:rsidRPr="00410FD7" w:rsidRDefault="00BB5214" w:rsidP="00410FD7">
            <w:pPr>
              <w:pStyle w:val="TAL"/>
              <w:rPr>
                <w:ins w:id="125" w:author="QC04" w:date="2025-11-07T19:24:00Z" w16du:dateUtc="2025-11-07T18:24:00Z"/>
              </w:rPr>
            </w:pPr>
            <w:ins w:id="126" w:author="QC04" w:date="2025-11-07T19:24:00Z" w16du:dateUtc="2025-11-07T18:24:00Z">
              <w:r w:rsidRPr="00410FD7">
                <w:t>UE</w:t>
              </w:r>
            </w:ins>
          </w:p>
        </w:tc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56D46ED0" w14:textId="77777777" w:rsidR="00BB5214" w:rsidRPr="00410FD7" w:rsidRDefault="00BB5214" w:rsidP="00410FD7">
            <w:pPr>
              <w:pStyle w:val="TAL"/>
              <w:rPr>
                <w:ins w:id="127" w:author="QC04" w:date="2025-11-07T19:24:00Z" w16du:dateUtc="2025-11-07T18:24:00Z"/>
              </w:rPr>
            </w:pPr>
            <w:ins w:id="128" w:author="QC04" w:date="2025-11-07T19:24:00Z" w16du:dateUtc="2025-11-07T18:24:00Z">
              <w:r w:rsidRPr="00410FD7">
                <w:t>(R)AN</w:t>
              </w:r>
            </w:ins>
          </w:p>
        </w:tc>
        <w:tc>
          <w:tcPr>
            <w:tcW w:w="631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2EAC181A" w14:textId="77777777" w:rsidR="00BB5214" w:rsidRPr="00410FD7" w:rsidRDefault="00BB5214" w:rsidP="00410FD7">
            <w:pPr>
              <w:pStyle w:val="TAL"/>
              <w:rPr>
                <w:ins w:id="129" w:author="QC04" w:date="2025-11-07T19:24:00Z" w16du:dateUtc="2025-11-07T18:24:00Z"/>
              </w:rPr>
            </w:pPr>
            <w:ins w:id="130" w:author="QC04" w:date="2025-11-07T19:24:00Z" w16du:dateUtc="2025-11-07T18:24:00Z">
              <w:r w:rsidRPr="00410FD7">
                <w:t>CN</w:t>
              </w:r>
            </w:ins>
          </w:p>
        </w:tc>
      </w:tr>
      <w:tr w:rsidR="00F21EFB" w:rsidRPr="00BB5214" w14:paraId="393E507C" w14:textId="77777777" w:rsidTr="000E7351">
        <w:trPr>
          <w:trHeight w:val="300"/>
          <w:ins w:id="131" w:author="QC04" w:date="2025-11-07T19:24:00Z"/>
        </w:trPr>
        <w:tc>
          <w:tcPr>
            <w:tcW w:w="49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03A967DF" w14:textId="77777777" w:rsidR="00BB5214" w:rsidRPr="00410FD7" w:rsidRDefault="00BB5214" w:rsidP="00410FD7">
            <w:pPr>
              <w:pStyle w:val="TAL"/>
              <w:rPr>
                <w:ins w:id="132" w:author="QC04" w:date="2025-11-07T19:24:00Z" w16du:dateUtc="2025-11-07T18:24:00Z"/>
              </w:rPr>
            </w:pPr>
          </w:p>
        </w:tc>
        <w:tc>
          <w:tcPr>
            <w:tcW w:w="3395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15029A46" w14:textId="77777777" w:rsidR="00BB5214" w:rsidRPr="00410FD7" w:rsidRDefault="00BB5214" w:rsidP="00410FD7">
            <w:pPr>
              <w:pStyle w:val="TAL"/>
              <w:rPr>
                <w:ins w:id="133" w:author="QC04" w:date="2025-11-07T19:24:00Z" w16du:dateUtc="2025-11-07T18:24:00Z"/>
              </w:rPr>
            </w:pPr>
          </w:p>
        </w:tc>
        <w:tc>
          <w:tcPr>
            <w:tcW w:w="146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FE5351E" w14:textId="77777777" w:rsidR="00BB5214" w:rsidRPr="00410FD7" w:rsidRDefault="00BB5214" w:rsidP="00410FD7">
            <w:pPr>
              <w:pStyle w:val="TAL"/>
              <w:rPr>
                <w:ins w:id="134" w:author="QC04" w:date="2025-11-07T19:24:00Z" w16du:dateUtc="2025-11-07T18:24:00Z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7337087" w14:textId="77777777" w:rsidR="00BB5214" w:rsidRPr="00410FD7" w:rsidRDefault="00BB5214" w:rsidP="00410FD7">
            <w:pPr>
              <w:pStyle w:val="TAL"/>
              <w:rPr>
                <w:ins w:id="135" w:author="QC04" w:date="2025-11-07T19:24:00Z" w16du:dateUtc="2025-11-07T18:24:00Z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4B70C076" w14:textId="77777777" w:rsidR="00BB5214" w:rsidRPr="00410FD7" w:rsidRDefault="00BB5214" w:rsidP="00410FD7">
            <w:pPr>
              <w:pStyle w:val="TAL"/>
              <w:rPr>
                <w:ins w:id="136" w:author="QC04" w:date="2025-11-07T19:24:00Z" w16du:dateUtc="2025-11-07T18:24:00Z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F944B67" w14:textId="77777777" w:rsidR="00BB5214" w:rsidRPr="00410FD7" w:rsidRDefault="00BB5214" w:rsidP="00410FD7">
            <w:pPr>
              <w:pStyle w:val="TAL"/>
              <w:rPr>
                <w:ins w:id="137" w:author="QC04" w:date="2025-11-07T19:24:00Z" w16du:dateUtc="2025-11-07T18:24:00Z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71D94C5" w14:textId="77777777" w:rsidR="00BB5214" w:rsidRPr="00410FD7" w:rsidRDefault="00BB5214" w:rsidP="00410FD7">
            <w:pPr>
              <w:pStyle w:val="TAL"/>
              <w:rPr>
                <w:ins w:id="138" w:author="QC04" w:date="2025-11-07T19:24:00Z" w16du:dateUtc="2025-11-07T18:24:00Z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4E1280E" w14:textId="77777777" w:rsidR="00BB5214" w:rsidRPr="00410FD7" w:rsidRDefault="00BB5214" w:rsidP="00410FD7">
            <w:pPr>
              <w:pStyle w:val="TAL"/>
              <w:rPr>
                <w:ins w:id="139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4CCA566F" w14:textId="77777777" w:rsidR="00BB5214" w:rsidRPr="00410FD7" w:rsidRDefault="00BB5214" w:rsidP="00410FD7">
            <w:pPr>
              <w:pStyle w:val="TAL"/>
              <w:rPr>
                <w:ins w:id="140" w:author="QC04" w:date="2025-11-07T19:24:00Z" w16du:dateUtc="2025-11-07T18:24:00Z"/>
              </w:rPr>
            </w:pPr>
            <w:ins w:id="141" w:author="QC04" w:date="2025-11-07T19:24:00Z" w16du:dateUtc="2025-11-07T18:24:00Z">
              <w:r w:rsidRPr="00410FD7">
                <w:t>(AS)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0962C6C1" w14:textId="77777777" w:rsidR="00BB5214" w:rsidRPr="00410FD7" w:rsidRDefault="00BB5214" w:rsidP="00410FD7">
            <w:pPr>
              <w:pStyle w:val="TAL"/>
              <w:rPr>
                <w:ins w:id="142" w:author="QC04" w:date="2025-11-07T19:24:00Z" w16du:dateUtc="2025-11-07T18:24:00Z"/>
              </w:rPr>
            </w:pPr>
            <w:ins w:id="143" w:author="QC04" w:date="2025-11-07T19:24:00Z" w16du:dateUtc="2025-11-07T18:24:00Z">
              <w:r w:rsidRPr="00410FD7">
                <w:t>(NAS)</w:t>
              </w:r>
            </w:ins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2D6F9934" w14:textId="77777777" w:rsidR="00BB5214" w:rsidRPr="00410FD7" w:rsidRDefault="00BB5214" w:rsidP="00410FD7">
            <w:pPr>
              <w:pStyle w:val="TAL"/>
              <w:rPr>
                <w:ins w:id="144" w:author="QC04" w:date="2025-11-07T19:24:00Z" w16du:dateUtc="2025-11-07T18:24:00Z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2D55377C" w14:textId="77777777" w:rsidR="00BB5214" w:rsidRPr="00410FD7" w:rsidRDefault="00BB5214" w:rsidP="00410FD7">
            <w:pPr>
              <w:pStyle w:val="TAL"/>
              <w:rPr>
                <w:ins w:id="145" w:author="QC04" w:date="2025-11-07T19:24:00Z" w16du:dateUtc="2025-11-07T18:24:00Z"/>
              </w:rPr>
            </w:pPr>
          </w:p>
        </w:tc>
      </w:tr>
      <w:tr w:rsidR="00F21EFB" w:rsidRPr="00BB5214" w14:paraId="300F9DC3" w14:textId="77777777" w:rsidTr="000E7351">
        <w:trPr>
          <w:trHeight w:val="309"/>
          <w:ins w:id="146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6A286FB" w14:textId="77777777" w:rsidR="00BB5214" w:rsidRPr="00410FD7" w:rsidRDefault="00BB5214" w:rsidP="00410FD7">
            <w:pPr>
              <w:pStyle w:val="TAL"/>
              <w:rPr>
                <w:ins w:id="147" w:author="QC04" w:date="2025-11-07T19:24:00Z" w16du:dateUtc="2025-11-07T18:24:00Z"/>
              </w:rPr>
            </w:pPr>
            <w:ins w:id="148" w:author="QC04" w:date="2025-11-07T19:24:00Z" w16du:dateUtc="2025-11-07T18:24:00Z">
              <w:r w:rsidRPr="00410FD7">
                <w:t>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210E2B" w14:textId="77777777" w:rsidR="00BB5214" w:rsidRPr="00410FD7" w:rsidRDefault="00BB5214" w:rsidP="00410FD7">
            <w:pPr>
              <w:pStyle w:val="TAL"/>
              <w:rPr>
                <w:ins w:id="149" w:author="QC04" w:date="2025-11-07T19:24:00Z" w16du:dateUtc="2025-11-07T18:24:00Z"/>
              </w:rPr>
            </w:pPr>
            <w:ins w:id="150" w:author="QC04" w:date="2025-11-07T19:24:00Z" w16du:dateUtc="2025-11-07T18:24:00Z">
              <w:r w:rsidRPr="00410FD7">
                <w:t>Specific services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329704C" w14:textId="77777777" w:rsidR="00BB5214" w:rsidRPr="00410FD7" w:rsidRDefault="00BB5214" w:rsidP="00410FD7">
            <w:pPr>
              <w:pStyle w:val="TAL"/>
              <w:rPr>
                <w:ins w:id="151" w:author="QC04" w:date="2025-11-07T19:24:00Z" w16du:dateUtc="2025-11-07T18:24:00Z"/>
              </w:rPr>
            </w:pPr>
            <w:ins w:id="152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C5E3EF" w14:textId="01684831" w:rsidR="00BB5214" w:rsidRPr="00410FD7" w:rsidRDefault="00BB5214" w:rsidP="00410FD7">
            <w:pPr>
              <w:pStyle w:val="TAL"/>
              <w:jc w:val="center"/>
              <w:rPr>
                <w:ins w:id="15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C616DF" w14:textId="18A62288" w:rsidR="00BB5214" w:rsidRPr="00410FD7" w:rsidRDefault="00BB5214" w:rsidP="00410FD7">
            <w:pPr>
              <w:pStyle w:val="TAL"/>
              <w:jc w:val="center"/>
              <w:rPr>
                <w:ins w:id="15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685B0D" w14:textId="3887895F" w:rsidR="00BB5214" w:rsidRPr="00410FD7" w:rsidRDefault="00BB5214" w:rsidP="00410FD7">
            <w:pPr>
              <w:pStyle w:val="TAL"/>
              <w:jc w:val="center"/>
              <w:rPr>
                <w:ins w:id="15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79ED3F" w14:textId="42ADD38F" w:rsidR="00BB5214" w:rsidRPr="00410FD7" w:rsidRDefault="00BB5214" w:rsidP="00410FD7">
            <w:pPr>
              <w:pStyle w:val="TAL"/>
              <w:jc w:val="center"/>
              <w:rPr>
                <w:ins w:id="15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218F5677" w14:textId="2199EAD2" w:rsidR="00BB5214" w:rsidRPr="00410FD7" w:rsidRDefault="00BB5214" w:rsidP="00410FD7">
            <w:pPr>
              <w:pStyle w:val="TAL"/>
              <w:jc w:val="center"/>
              <w:rPr>
                <w:ins w:id="157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F4DF23" w14:textId="28D233E9" w:rsidR="00BB5214" w:rsidRPr="00410FD7" w:rsidRDefault="00BB5214" w:rsidP="00410FD7">
            <w:pPr>
              <w:pStyle w:val="TAL"/>
              <w:jc w:val="center"/>
              <w:rPr>
                <w:ins w:id="158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20F544" w14:textId="231E3F46" w:rsidR="00BB5214" w:rsidRPr="00410FD7" w:rsidRDefault="00BB5214" w:rsidP="00410FD7">
            <w:pPr>
              <w:pStyle w:val="TAL"/>
              <w:jc w:val="center"/>
              <w:rPr>
                <w:ins w:id="159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6E0A58" w14:textId="5A6E1ACC" w:rsidR="00BB5214" w:rsidRPr="00410FD7" w:rsidRDefault="00BB5214" w:rsidP="00410FD7">
            <w:pPr>
              <w:pStyle w:val="TAL"/>
              <w:jc w:val="center"/>
              <w:rPr>
                <w:ins w:id="160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68FA73C" w14:textId="4D06F10E" w:rsidR="00BB5214" w:rsidRPr="00410FD7" w:rsidRDefault="00BB5214" w:rsidP="00410FD7">
            <w:pPr>
              <w:pStyle w:val="TAL"/>
              <w:jc w:val="center"/>
              <w:rPr>
                <w:ins w:id="161" w:author="QC04" w:date="2025-11-07T19:24:00Z" w16du:dateUtc="2025-11-07T18:24:00Z"/>
              </w:rPr>
            </w:pPr>
          </w:p>
        </w:tc>
      </w:tr>
      <w:tr w:rsidR="00F21EFB" w:rsidRPr="00BB5214" w14:paraId="185598C3" w14:textId="77777777" w:rsidTr="000E7351">
        <w:trPr>
          <w:trHeight w:val="300"/>
          <w:ins w:id="162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2240A12" w14:textId="77777777" w:rsidR="00BB5214" w:rsidRPr="00410FD7" w:rsidRDefault="00BB5214" w:rsidP="00410FD7">
            <w:pPr>
              <w:pStyle w:val="TAL"/>
              <w:rPr>
                <w:ins w:id="163" w:author="QC04" w:date="2025-11-07T19:24:00Z" w16du:dateUtc="2025-11-07T18:24:00Z"/>
              </w:rPr>
            </w:pPr>
            <w:ins w:id="164" w:author="QC04" w:date="2025-11-07T19:24:00Z" w16du:dateUtc="2025-11-07T18:24:00Z">
              <w:r w:rsidRPr="00410FD7">
                <w:t>1.1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33247" w14:textId="77777777" w:rsidR="00BB5214" w:rsidRPr="00410FD7" w:rsidRDefault="00BB5214" w:rsidP="00410FD7">
            <w:pPr>
              <w:pStyle w:val="TAL"/>
              <w:rPr>
                <w:ins w:id="165" w:author="QC04" w:date="2025-11-07T19:24:00Z" w16du:dateUtc="2025-11-07T18:24:00Z"/>
              </w:rPr>
            </w:pPr>
            <w:ins w:id="166" w:author="QC04" w:date="2025-11-07T19:24:00Z" w16du:dateUtc="2025-11-07T18:24:00Z">
              <w:r w:rsidRPr="00410FD7">
                <w:t>Application Triggering Services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ECC8A2F" w14:textId="1A991E04" w:rsidR="00BB5214" w:rsidRPr="00410FD7" w:rsidRDefault="00BB5214" w:rsidP="00410FD7">
            <w:pPr>
              <w:pStyle w:val="TAL"/>
              <w:rPr>
                <w:ins w:id="167" w:author="QC04" w:date="2025-11-07T19:24:00Z" w16du:dateUtc="2025-11-07T18:24:00Z"/>
              </w:rPr>
            </w:pPr>
            <w:ins w:id="168" w:author="QC04" w:date="2025-11-07T19:24:00Z" w16du:dateUtc="2025-11-07T18:24:00Z">
              <w:r w:rsidRPr="00410FD7">
                <w:t xml:space="preserve">TS </w:t>
              </w:r>
            </w:ins>
            <w:ins w:id="169" w:author="QC04" w:date="2025-11-07T19:26:00Z" w16du:dateUtc="2025-11-07T18:26:00Z">
              <w:r w:rsidR="00F4613C" w:rsidRPr="00410FD7">
                <w:t>23.501 [2]</w:t>
              </w:r>
            </w:ins>
            <w:ins w:id="170" w:author="QC04" w:date="2025-11-07T19:24:00Z" w16du:dateUtc="2025-11-07T18:24:00Z">
              <w:r w:rsidRPr="00410FD7">
                <w:t xml:space="preserve"> clause 4.4.5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E1659" w14:textId="77777777" w:rsidR="00BB5214" w:rsidRPr="00410FD7" w:rsidRDefault="00BB5214" w:rsidP="00410FD7">
            <w:pPr>
              <w:pStyle w:val="TAL"/>
              <w:jc w:val="center"/>
              <w:rPr>
                <w:ins w:id="171" w:author="QC04" w:date="2025-11-07T19:24:00Z" w16du:dateUtc="2025-11-07T18:24:00Z"/>
              </w:rPr>
            </w:pPr>
            <w:ins w:id="172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C360A" w14:textId="1E5A83F9" w:rsidR="00BB5214" w:rsidRPr="00410FD7" w:rsidRDefault="00BB5214" w:rsidP="00410FD7">
            <w:pPr>
              <w:pStyle w:val="TAL"/>
              <w:jc w:val="center"/>
              <w:rPr>
                <w:ins w:id="17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1F214" w14:textId="1185B1CA" w:rsidR="00BB5214" w:rsidRPr="00410FD7" w:rsidRDefault="00BB5214" w:rsidP="00410FD7">
            <w:pPr>
              <w:pStyle w:val="TAL"/>
              <w:jc w:val="center"/>
              <w:rPr>
                <w:ins w:id="17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30B7F1" w14:textId="51024D0D" w:rsidR="00BB5214" w:rsidRPr="00410FD7" w:rsidRDefault="00BB5214" w:rsidP="00410FD7">
            <w:pPr>
              <w:pStyle w:val="TAL"/>
              <w:jc w:val="center"/>
              <w:rPr>
                <w:ins w:id="17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90D67C0" w14:textId="6052CE2D" w:rsidR="00BB5214" w:rsidRPr="00410FD7" w:rsidRDefault="00BB5214" w:rsidP="00410FD7">
            <w:pPr>
              <w:pStyle w:val="TAL"/>
              <w:jc w:val="center"/>
              <w:rPr>
                <w:ins w:id="176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20A5D" w14:textId="63BC881C" w:rsidR="00BB5214" w:rsidRPr="00410FD7" w:rsidRDefault="00BB5214" w:rsidP="00410FD7">
            <w:pPr>
              <w:pStyle w:val="TAL"/>
              <w:jc w:val="center"/>
              <w:rPr>
                <w:ins w:id="177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474EA" w14:textId="77777777" w:rsidR="00BB5214" w:rsidRPr="00410FD7" w:rsidRDefault="00BB5214" w:rsidP="00410FD7">
            <w:pPr>
              <w:pStyle w:val="TAL"/>
              <w:jc w:val="center"/>
              <w:rPr>
                <w:ins w:id="178" w:author="QC04" w:date="2025-11-07T19:24:00Z" w16du:dateUtc="2025-11-07T18:24:00Z"/>
              </w:rPr>
            </w:pPr>
            <w:ins w:id="17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61AD6" w14:textId="52BE8C5D" w:rsidR="00BB5214" w:rsidRPr="00410FD7" w:rsidRDefault="00BB5214" w:rsidP="00410FD7">
            <w:pPr>
              <w:pStyle w:val="TAL"/>
              <w:jc w:val="center"/>
              <w:rPr>
                <w:ins w:id="180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057CF" w14:textId="77777777" w:rsidR="00BB5214" w:rsidRPr="00410FD7" w:rsidRDefault="00BB5214" w:rsidP="00410FD7">
            <w:pPr>
              <w:pStyle w:val="TAL"/>
              <w:jc w:val="center"/>
              <w:rPr>
                <w:ins w:id="181" w:author="QC04" w:date="2025-11-07T19:24:00Z" w16du:dateUtc="2025-11-07T18:24:00Z"/>
              </w:rPr>
            </w:pPr>
            <w:ins w:id="18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09D5DD39" w14:textId="77777777" w:rsidTr="000E7351">
        <w:trPr>
          <w:trHeight w:val="300"/>
          <w:ins w:id="18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6D22E5C" w14:textId="77777777" w:rsidR="00BB5214" w:rsidRPr="00410FD7" w:rsidRDefault="00BB5214" w:rsidP="00410FD7">
            <w:pPr>
              <w:pStyle w:val="TAL"/>
              <w:rPr>
                <w:ins w:id="184" w:author="QC04" w:date="2025-11-07T19:24:00Z" w16du:dateUtc="2025-11-07T18:24:00Z"/>
              </w:rPr>
            </w:pPr>
            <w:ins w:id="185" w:author="QC04" w:date="2025-11-07T19:24:00Z" w16du:dateUtc="2025-11-07T18:24:00Z">
              <w:r w:rsidRPr="00410FD7">
                <w:t>2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4937C4" w14:textId="77777777" w:rsidR="00BB5214" w:rsidRPr="00410FD7" w:rsidRDefault="00BB5214" w:rsidP="00410FD7">
            <w:pPr>
              <w:pStyle w:val="TAL"/>
              <w:rPr>
                <w:ins w:id="186" w:author="QC04" w:date="2025-11-07T19:24:00Z" w16du:dateUtc="2025-11-07T18:24:00Z"/>
              </w:rPr>
            </w:pPr>
            <w:ins w:id="187" w:author="QC04" w:date="2025-11-07T19:24:00Z" w16du:dateUtc="2025-11-07T18:24:00Z">
              <w:r w:rsidRPr="00410FD7">
                <w:t>Location services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BED4AD2" w14:textId="77777777" w:rsidR="00BB5214" w:rsidRPr="00410FD7" w:rsidRDefault="00BB5214" w:rsidP="00410FD7">
            <w:pPr>
              <w:pStyle w:val="TAL"/>
              <w:rPr>
                <w:ins w:id="188" w:author="QC04" w:date="2025-11-07T19:24:00Z" w16du:dateUtc="2025-11-07T18:24:00Z"/>
              </w:rPr>
            </w:pPr>
            <w:ins w:id="189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5C345B" w14:textId="731B9EBA" w:rsidR="00BB5214" w:rsidRPr="00410FD7" w:rsidRDefault="00BB5214" w:rsidP="00410FD7">
            <w:pPr>
              <w:pStyle w:val="TAL"/>
              <w:jc w:val="center"/>
              <w:rPr>
                <w:ins w:id="19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514746" w14:textId="05A548B3" w:rsidR="00BB5214" w:rsidRPr="00410FD7" w:rsidRDefault="00BB5214" w:rsidP="00410FD7">
            <w:pPr>
              <w:pStyle w:val="TAL"/>
              <w:jc w:val="center"/>
              <w:rPr>
                <w:ins w:id="19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6281575" w14:textId="30E2A9B5" w:rsidR="00BB5214" w:rsidRPr="00410FD7" w:rsidRDefault="00BB5214" w:rsidP="00410FD7">
            <w:pPr>
              <w:pStyle w:val="TAL"/>
              <w:jc w:val="center"/>
              <w:rPr>
                <w:ins w:id="19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ACBF8DB" w14:textId="029564D1" w:rsidR="00BB5214" w:rsidRPr="00410FD7" w:rsidRDefault="00BB5214" w:rsidP="00410FD7">
            <w:pPr>
              <w:pStyle w:val="TAL"/>
              <w:jc w:val="center"/>
              <w:rPr>
                <w:ins w:id="19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E16AABF" w14:textId="38495428" w:rsidR="00BB5214" w:rsidRPr="00410FD7" w:rsidRDefault="00BB5214" w:rsidP="00410FD7">
            <w:pPr>
              <w:pStyle w:val="TAL"/>
              <w:jc w:val="center"/>
              <w:rPr>
                <w:ins w:id="19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A13C46" w14:textId="702E5F24" w:rsidR="00BB5214" w:rsidRPr="00410FD7" w:rsidRDefault="00BB5214" w:rsidP="00410FD7">
            <w:pPr>
              <w:pStyle w:val="TAL"/>
              <w:jc w:val="center"/>
              <w:rPr>
                <w:ins w:id="195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922FF0" w14:textId="3E04EC67" w:rsidR="00BB5214" w:rsidRPr="00410FD7" w:rsidRDefault="00BB5214" w:rsidP="00410FD7">
            <w:pPr>
              <w:pStyle w:val="TAL"/>
              <w:jc w:val="center"/>
              <w:rPr>
                <w:ins w:id="196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45A9E2" w14:textId="5DEDFCDD" w:rsidR="00BB5214" w:rsidRPr="00410FD7" w:rsidRDefault="00BB5214" w:rsidP="00410FD7">
            <w:pPr>
              <w:pStyle w:val="TAL"/>
              <w:jc w:val="center"/>
              <w:rPr>
                <w:ins w:id="19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931693" w14:textId="0E0A9523" w:rsidR="00BB5214" w:rsidRPr="00410FD7" w:rsidRDefault="00BB5214" w:rsidP="00410FD7">
            <w:pPr>
              <w:pStyle w:val="TAL"/>
              <w:jc w:val="center"/>
              <w:rPr>
                <w:ins w:id="198" w:author="QC04" w:date="2025-11-07T19:24:00Z" w16du:dateUtc="2025-11-07T18:24:00Z"/>
              </w:rPr>
            </w:pPr>
          </w:p>
        </w:tc>
      </w:tr>
      <w:tr w:rsidR="00F21EFB" w:rsidRPr="00BB5214" w14:paraId="25143B0B" w14:textId="77777777" w:rsidTr="000E7351">
        <w:trPr>
          <w:trHeight w:val="1706"/>
          <w:ins w:id="19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C9482AF" w14:textId="77777777" w:rsidR="00BB5214" w:rsidRPr="00410FD7" w:rsidRDefault="00BB5214" w:rsidP="00410FD7">
            <w:pPr>
              <w:pStyle w:val="TAL"/>
              <w:rPr>
                <w:ins w:id="200" w:author="QC04" w:date="2025-11-07T19:24:00Z" w16du:dateUtc="2025-11-07T18:24:00Z"/>
              </w:rPr>
            </w:pPr>
            <w:ins w:id="201" w:author="QC04" w:date="2025-11-07T19:24:00Z" w16du:dateUtc="2025-11-07T18:24:00Z">
              <w:r w:rsidRPr="00410FD7">
                <w:t>2.1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66F82" w14:textId="1C090C80" w:rsidR="00BB5214" w:rsidRPr="00410FD7" w:rsidRDefault="00BB5214" w:rsidP="00566B51">
            <w:pPr>
              <w:pStyle w:val="TAL"/>
              <w:jc w:val="left"/>
              <w:rPr>
                <w:ins w:id="202" w:author="QC04" w:date="2025-11-07T19:24:00Z" w16du:dateUtc="2025-11-07T18:24:00Z"/>
              </w:rPr>
            </w:pPr>
            <w:ins w:id="203" w:author="QC04" w:date="2025-11-07T19:24:00Z" w16du:dateUtc="2025-11-07T18:24:00Z">
              <w:r w:rsidRPr="00410FD7">
                <w:t xml:space="preserve">Location service </w:t>
              </w:r>
              <w:r w:rsidRPr="00410FD7">
                <w:br/>
                <w:t>For all services, location service architecture, MT-LR, MO-LR, and deferred MT-LR, LMF change procedures, privacy support, broadcast of location assistance data, etc.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CD0927D" w14:textId="10EE610B" w:rsidR="00BB5214" w:rsidRPr="00410FD7" w:rsidRDefault="00BB5214" w:rsidP="00410FD7">
            <w:pPr>
              <w:pStyle w:val="TAL"/>
              <w:rPr>
                <w:ins w:id="204" w:author="QC04" w:date="2025-11-07T19:24:00Z" w16du:dateUtc="2025-11-07T18:24:00Z"/>
              </w:rPr>
            </w:pPr>
            <w:ins w:id="205" w:author="QC04" w:date="2025-11-07T19:24:00Z" w16du:dateUtc="2025-11-07T18:24:00Z">
              <w:r w:rsidRPr="00410FD7">
                <w:t>TS 23.273</w:t>
              </w:r>
            </w:ins>
            <w:ins w:id="206" w:author="QC04" w:date="2025-11-07T19:27:00Z" w16du:dateUtc="2025-11-07T18:27:00Z">
              <w:r w:rsidR="00F21EFB" w:rsidRPr="00410FD7">
                <w:t> [X]</w:t>
              </w:r>
            </w:ins>
            <w:ins w:id="207" w:author="QC04" w:date="2025-11-07T19:24:00Z" w16du:dateUtc="2025-11-07T18:24:00Z">
              <w:r w:rsidRPr="00410FD7">
                <w:t xml:space="preserve"> clause 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08B18" w14:textId="470813F1" w:rsidR="00BB5214" w:rsidRPr="00410FD7" w:rsidRDefault="00BB5214" w:rsidP="00410FD7">
            <w:pPr>
              <w:pStyle w:val="TAL"/>
              <w:jc w:val="center"/>
              <w:rPr>
                <w:ins w:id="20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4EEB6" w14:textId="77777777" w:rsidR="00BB5214" w:rsidRPr="00410FD7" w:rsidRDefault="00BB5214" w:rsidP="00410FD7">
            <w:pPr>
              <w:pStyle w:val="TAL"/>
              <w:jc w:val="center"/>
              <w:rPr>
                <w:ins w:id="209" w:author="QC04" w:date="2025-11-07T19:24:00Z" w16du:dateUtc="2025-11-07T18:24:00Z"/>
              </w:rPr>
            </w:pPr>
            <w:ins w:id="21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B69189" w14:textId="1BF1CF2F" w:rsidR="00BB5214" w:rsidRPr="00410FD7" w:rsidRDefault="00BB5214" w:rsidP="00410FD7">
            <w:pPr>
              <w:pStyle w:val="TAL"/>
              <w:jc w:val="center"/>
              <w:rPr>
                <w:ins w:id="21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A114E" w14:textId="26A5EE41" w:rsidR="00BB5214" w:rsidRPr="00410FD7" w:rsidRDefault="00BB5214" w:rsidP="00410FD7">
            <w:pPr>
              <w:pStyle w:val="TAL"/>
              <w:jc w:val="center"/>
              <w:rPr>
                <w:ins w:id="21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F76C3B0" w14:textId="46B20596" w:rsidR="00BB5214" w:rsidRPr="00410FD7" w:rsidRDefault="00BB5214" w:rsidP="00410FD7">
            <w:pPr>
              <w:pStyle w:val="TAL"/>
              <w:jc w:val="center"/>
              <w:rPr>
                <w:ins w:id="21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E156B" w14:textId="77777777" w:rsidR="00BB5214" w:rsidRPr="00410FD7" w:rsidRDefault="00BB5214" w:rsidP="00410FD7">
            <w:pPr>
              <w:pStyle w:val="TAL"/>
              <w:jc w:val="center"/>
              <w:rPr>
                <w:ins w:id="214" w:author="QC04" w:date="2025-11-07T19:24:00Z" w16du:dateUtc="2025-11-07T18:24:00Z"/>
              </w:rPr>
            </w:pPr>
            <w:ins w:id="21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8ABF2" w14:textId="77777777" w:rsidR="00BB5214" w:rsidRPr="00410FD7" w:rsidRDefault="00BB5214" w:rsidP="00410FD7">
            <w:pPr>
              <w:pStyle w:val="TAL"/>
              <w:jc w:val="center"/>
              <w:rPr>
                <w:ins w:id="216" w:author="QC04" w:date="2025-11-07T19:24:00Z" w16du:dateUtc="2025-11-07T18:24:00Z"/>
              </w:rPr>
            </w:pPr>
            <w:ins w:id="217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94957" w14:textId="77777777" w:rsidR="00BB5214" w:rsidRPr="00410FD7" w:rsidRDefault="00BB5214" w:rsidP="00410FD7">
            <w:pPr>
              <w:pStyle w:val="TAL"/>
              <w:jc w:val="center"/>
              <w:rPr>
                <w:ins w:id="218" w:author="QC04" w:date="2025-11-07T19:24:00Z" w16du:dateUtc="2025-11-07T18:24:00Z"/>
              </w:rPr>
            </w:pPr>
            <w:ins w:id="21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F740F" w14:textId="77777777" w:rsidR="00BB5214" w:rsidRPr="00410FD7" w:rsidRDefault="00BB5214" w:rsidP="00410FD7">
            <w:pPr>
              <w:pStyle w:val="TAL"/>
              <w:jc w:val="center"/>
              <w:rPr>
                <w:ins w:id="220" w:author="QC04" w:date="2025-11-07T19:24:00Z" w16du:dateUtc="2025-11-07T18:24:00Z"/>
              </w:rPr>
            </w:pPr>
            <w:ins w:id="221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33B9B0A3" w14:textId="77777777" w:rsidTr="000E7351">
        <w:trPr>
          <w:trHeight w:val="300"/>
          <w:ins w:id="222" w:author="QC04" w:date="2025-11-07T19:24:00Z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1429D570" w14:textId="77777777" w:rsidR="00BB5214" w:rsidRPr="00410FD7" w:rsidRDefault="00BB5214" w:rsidP="00410FD7">
            <w:pPr>
              <w:pStyle w:val="TAL"/>
              <w:rPr>
                <w:ins w:id="223" w:author="QC04" w:date="2025-11-07T19:24:00Z" w16du:dateUtc="2025-11-07T18:24:00Z"/>
              </w:rPr>
            </w:pPr>
            <w:ins w:id="224" w:author="QC04" w:date="2025-11-07T19:24:00Z" w16du:dateUtc="2025-11-07T18:24:00Z">
              <w:r w:rsidRPr="00410FD7">
                <w:t>3</w:t>
              </w:r>
            </w:ins>
          </w:p>
        </w:tc>
        <w:tc>
          <w:tcPr>
            <w:tcW w:w="3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EDE542" w14:textId="77777777" w:rsidR="00BB5214" w:rsidRPr="00410FD7" w:rsidRDefault="00BB5214" w:rsidP="00410FD7">
            <w:pPr>
              <w:pStyle w:val="TAL"/>
              <w:rPr>
                <w:ins w:id="225" w:author="QC04" w:date="2025-11-07T19:24:00Z" w16du:dateUtc="2025-11-07T18:24:00Z"/>
              </w:rPr>
            </w:pPr>
            <w:ins w:id="226" w:author="QC04" w:date="2025-11-07T19:24:00Z" w16du:dateUtc="2025-11-07T18:24:00Z">
              <w:r w:rsidRPr="00410FD7">
                <w:t>3GPP access specific aspects</w:t>
              </w:r>
            </w:ins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7880D7F6" w14:textId="77777777" w:rsidR="00BB5214" w:rsidRPr="00410FD7" w:rsidRDefault="00BB5214" w:rsidP="00410FD7">
            <w:pPr>
              <w:pStyle w:val="TAL"/>
              <w:rPr>
                <w:ins w:id="227" w:author="QC04" w:date="2025-11-07T19:24:00Z" w16du:dateUtc="2025-11-07T18:24:00Z"/>
              </w:rPr>
            </w:pPr>
            <w:ins w:id="228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E9E10C" w14:textId="368D1A65" w:rsidR="00BB5214" w:rsidRPr="00410FD7" w:rsidRDefault="00BB5214" w:rsidP="00410FD7">
            <w:pPr>
              <w:pStyle w:val="TAL"/>
              <w:jc w:val="center"/>
              <w:rPr>
                <w:ins w:id="22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6B3366" w14:textId="5E3A526E" w:rsidR="00BB5214" w:rsidRPr="00410FD7" w:rsidRDefault="00BB5214" w:rsidP="00410FD7">
            <w:pPr>
              <w:pStyle w:val="TAL"/>
              <w:jc w:val="center"/>
              <w:rPr>
                <w:ins w:id="23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9F7FB7" w14:textId="7E793992" w:rsidR="00BB5214" w:rsidRPr="00410FD7" w:rsidRDefault="00BB5214" w:rsidP="00410FD7">
            <w:pPr>
              <w:pStyle w:val="TAL"/>
              <w:jc w:val="center"/>
              <w:rPr>
                <w:ins w:id="23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F347AB" w14:textId="0BA2A0A9" w:rsidR="00BB5214" w:rsidRPr="00410FD7" w:rsidRDefault="00BB5214" w:rsidP="00410FD7">
            <w:pPr>
              <w:pStyle w:val="TAL"/>
              <w:jc w:val="center"/>
              <w:rPr>
                <w:ins w:id="23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4113E8E" w14:textId="78FA285E" w:rsidR="00BB5214" w:rsidRPr="00410FD7" w:rsidRDefault="00BB5214" w:rsidP="00410FD7">
            <w:pPr>
              <w:pStyle w:val="TAL"/>
              <w:jc w:val="center"/>
              <w:rPr>
                <w:ins w:id="23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999E0F" w14:textId="2FEB8819" w:rsidR="00BB5214" w:rsidRPr="00410FD7" w:rsidRDefault="00BB5214" w:rsidP="00410FD7">
            <w:pPr>
              <w:pStyle w:val="TAL"/>
              <w:jc w:val="center"/>
              <w:rPr>
                <w:ins w:id="23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51826F" w14:textId="79D0FAEC" w:rsidR="00BB5214" w:rsidRPr="00410FD7" w:rsidRDefault="00BB5214" w:rsidP="00410FD7">
            <w:pPr>
              <w:pStyle w:val="TAL"/>
              <w:jc w:val="center"/>
              <w:rPr>
                <w:ins w:id="23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05C61F" w14:textId="613739C0" w:rsidR="00BB5214" w:rsidRPr="00410FD7" w:rsidRDefault="00BB5214" w:rsidP="00410FD7">
            <w:pPr>
              <w:pStyle w:val="TAL"/>
              <w:jc w:val="center"/>
              <w:rPr>
                <w:ins w:id="23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8E7F62" w14:textId="1EAF6B12" w:rsidR="00BB5214" w:rsidRPr="00410FD7" w:rsidRDefault="00BB5214" w:rsidP="00410FD7">
            <w:pPr>
              <w:pStyle w:val="TAL"/>
              <w:jc w:val="center"/>
              <w:rPr>
                <w:ins w:id="237" w:author="QC04" w:date="2025-11-07T19:24:00Z" w16du:dateUtc="2025-11-07T18:24:00Z"/>
              </w:rPr>
            </w:pPr>
          </w:p>
        </w:tc>
      </w:tr>
      <w:tr w:rsidR="00F21EFB" w:rsidRPr="00BB5214" w14:paraId="03D6AC49" w14:textId="77777777" w:rsidTr="000E7351">
        <w:trPr>
          <w:trHeight w:val="300"/>
          <w:ins w:id="238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5BA357A" w14:textId="77777777" w:rsidR="00BB5214" w:rsidRPr="00410FD7" w:rsidRDefault="00BB5214" w:rsidP="00410FD7">
            <w:pPr>
              <w:pStyle w:val="TAL"/>
              <w:rPr>
                <w:ins w:id="239" w:author="QC04" w:date="2025-11-07T19:24:00Z" w16du:dateUtc="2025-11-07T18:24:00Z"/>
              </w:rPr>
            </w:pPr>
            <w:ins w:id="240" w:author="QC04" w:date="2025-11-07T19:24:00Z" w16du:dateUtc="2025-11-07T18:24:00Z">
              <w:r w:rsidRPr="00410FD7">
                <w:t>3.1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2887A" w14:textId="77777777" w:rsidR="00BB5214" w:rsidRPr="00410FD7" w:rsidRDefault="00BB5214" w:rsidP="00410FD7">
            <w:pPr>
              <w:pStyle w:val="TAL"/>
              <w:rPr>
                <w:ins w:id="241" w:author="QC04" w:date="2025-11-07T19:24:00Z" w16du:dateUtc="2025-11-07T18:24:00Z"/>
              </w:rPr>
            </w:pPr>
            <w:ins w:id="242" w:author="QC04" w:date="2025-11-07T19:24:00Z" w16du:dateUtc="2025-11-07T18:24:00Z">
              <w:r w:rsidRPr="00410FD7">
                <w:t>Paging strategy handling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D5A6D3E" w14:textId="3C3D917F" w:rsidR="00BB5214" w:rsidRPr="00410FD7" w:rsidRDefault="00BB5214" w:rsidP="00410FD7">
            <w:pPr>
              <w:pStyle w:val="TAL"/>
              <w:rPr>
                <w:ins w:id="243" w:author="QC04" w:date="2025-11-07T19:24:00Z" w16du:dateUtc="2025-11-07T18:24:00Z"/>
              </w:rPr>
            </w:pPr>
            <w:ins w:id="244" w:author="QC04" w:date="2025-11-07T19:24:00Z" w16du:dateUtc="2025-11-07T18:24:00Z">
              <w:r w:rsidRPr="00410FD7">
                <w:t xml:space="preserve">TS </w:t>
              </w:r>
            </w:ins>
            <w:ins w:id="245" w:author="QC04" w:date="2025-11-07T19:26:00Z" w16du:dateUtc="2025-11-07T18:26:00Z">
              <w:r w:rsidR="00F4613C" w:rsidRPr="00410FD7">
                <w:t>23.501 [2]</w:t>
              </w:r>
            </w:ins>
            <w:ins w:id="246" w:author="QC04" w:date="2025-11-07T19:24:00Z" w16du:dateUtc="2025-11-07T18:24:00Z">
              <w:r w:rsidRPr="00410FD7">
                <w:t xml:space="preserve"> clause 5.4.3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D8A7C" w14:textId="77777777" w:rsidR="00BB5214" w:rsidRPr="00410FD7" w:rsidRDefault="00BB5214" w:rsidP="00410FD7">
            <w:pPr>
              <w:pStyle w:val="TAL"/>
              <w:jc w:val="center"/>
              <w:rPr>
                <w:ins w:id="247" w:author="QC04" w:date="2025-11-07T19:24:00Z" w16du:dateUtc="2025-11-07T18:24:00Z"/>
              </w:rPr>
            </w:pPr>
            <w:ins w:id="24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6A245" w14:textId="4AAB4FBB" w:rsidR="00BB5214" w:rsidRPr="00410FD7" w:rsidRDefault="00BB5214" w:rsidP="00410FD7">
            <w:pPr>
              <w:pStyle w:val="TAL"/>
              <w:jc w:val="center"/>
              <w:rPr>
                <w:ins w:id="24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C0823" w14:textId="291E89A2" w:rsidR="00BB5214" w:rsidRPr="00410FD7" w:rsidRDefault="00BB5214" w:rsidP="00410FD7">
            <w:pPr>
              <w:pStyle w:val="TAL"/>
              <w:jc w:val="center"/>
              <w:rPr>
                <w:ins w:id="25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0DCBD" w14:textId="1392D762" w:rsidR="00BB5214" w:rsidRPr="00410FD7" w:rsidRDefault="00BB5214" w:rsidP="00410FD7">
            <w:pPr>
              <w:pStyle w:val="TAL"/>
              <w:jc w:val="center"/>
              <w:rPr>
                <w:ins w:id="25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E511713" w14:textId="035D81AE" w:rsidR="00BB5214" w:rsidRPr="00410FD7" w:rsidRDefault="00BB5214" w:rsidP="00410FD7">
            <w:pPr>
              <w:pStyle w:val="TAL"/>
              <w:jc w:val="center"/>
              <w:rPr>
                <w:ins w:id="252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F1AA0" w14:textId="354490BB" w:rsidR="00BB5214" w:rsidRPr="00410FD7" w:rsidRDefault="00BB5214" w:rsidP="00410FD7">
            <w:pPr>
              <w:pStyle w:val="TAL"/>
              <w:jc w:val="center"/>
              <w:rPr>
                <w:ins w:id="253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D6D73" w14:textId="22712955" w:rsidR="00BB5214" w:rsidRPr="00410FD7" w:rsidRDefault="00BB5214" w:rsidP="00410FD7">
            <w:pPr>
              <w:pStyle w:val="TAL"/>
              <w:jc w:val="center"/>
              <w:rPr>
                <w:ins w:id="254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CC23F" w14:textId="6A4B5BB9" w:rsidR="00BB5214" w:rsidRPr="00410FD7" w:rsidRDefault="00BB5214" w:rsidP="00410FD7">
            <w:pPr>
              <w:pStyle w:val="TAL"/>
              <w:jc w:val="center"/>
              <w:rPr>
                <w:ins w:id="255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4D331" w14:textId="77777777" w:rsidR="00BB5214" w:rsidRPr="00410FD7" w:rsidRDefault="00BB5214" w:rsidP="00410FD7">
            <w:pPr>
              <w:pStyle w:val="TAL"/>
              <w:jc w:val="center"/>
              <w:rPr>
                <w:ins w:id="256" w:author="QC04" w:date="2025-11-07T19:24:00Z" w16du:dateUtc="2025-11-07T18:24:00Z"/>
              </w:rPr>
            </w:pPr>
            <w:ins w:id="257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3CD4D31A" w14:textId="4CF258EB" w:rsidTr="000E7351">
        <w:trPr>
          <w:trHeight w:val="575"/>
          <w:ins w:id="258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D9C29CF" w14:textId="71B21138" w:rsidR="00BB5214" w:rsidRPr="00410FD7" w:rsidRDefault="00BB5214" w:rsidP="00410FD7">
            <w:pPr>
              <w:pStyle w:val="TAL"/>
              <w:rPr>
                <w:ins w:id="259" w:author="QC04" w:date="2025-11-07T19:24:00Z" w16du:dateUtc="2025-11-07T18:24:00Z"/>
              </w:rPr>
            </w:pPr>
            <w:ins w:id="260" w:author="QC04" w:date="2025-11-07T19:24:00Z" w16du:dateUtc="2025-11-07T18:24:00Z">
              <w:r w:rsidRPr="00410FD7">
                <w:t>3.2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CDA5E" w14:textId="0480EEA2" w:rsidR="00BB5214" w:rsidRPr="00410FD7" w:rsidRDefault="00BB5214" w:rsidP="00410FD7">
            <w:pPr>
              <w:pStyle w:val="TAL"/>
              <w:rPr>
                <w:ins w:id="261" w:author="QC04" w:date="2025-11-07T19:24:00Z" w16du:dateUtc="2025-11-07T18:24:00Z"/>
              </w:rPr>
            </w:pPr>
            <w:ins w:id="262" w:author="QC04" w:date="2025-11-07T19:24:00Z" w16du:dateUtc="2025-11-07T18:24:00Z">
              <w:r w:rsidRPr="00410FD7">
                <w:t>UE radio capability information storage in the AMF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1521EC4" w14:textId="39363358" w:rsidR="00BB5214" w:rsidRPr="00410FD7" w:rsidRDefault="00BB5214" w:rsidP="00410FD7">
            <w:pPr>
              <w:pStyle w:val="TAL"/>
              <w:rPr>
                <w:ins w:id="263" w:author="QC04" w:date="2025-11-07T19:24:00Z" w16du:dateUtc="2025-11-07T18:24:00Z"/>
              </w:rPr>
            </w:pPr>
            <w:ins w:id="264" w:author="QC04" w:date="2025-11-07T19:24:00Z" w16du:dateUtc="2025-11-07T18:24:00Z">
              <w:r w:rsidRPr="00410FD7">
                <w:t xml:space="preserve">TS </w:t>
              </w:r>
            </w:ins>
            <w:ins w:id="265" w:author="QC04" w:date="2025-11-07T19:26:00Z" w16du:dateUtc="2025-11-07T18:26:00Z">
              <w:r w:rsidR="00F4613C" w:rsidRPr="00410FD7">
                <w:t>23.501 [2]</w:t>
              </w:r>
            </w:ins>
            <w:ins w:id="266" w:author="QC04" w:date="2025-11-07T19:24:00Z" w16du:dateUtc="2025-11-07T18:24:00Z">
              <w:r w:rsidRPr="00410FD7">
                <w:t xml:space="preserve"> clause 5.4.4.1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31E25" w14:textId="4B071F92" w:rsidR="00BB5214" w:rsidRPr="00410FD7" w:rsidRDefault="00BB5214" w:rsidP="00410FD7">
            <w:pPr>
              <w:pStyle w:val="TAL"/>
              <w:jc w:val="center"/>
              <w:rPr>
                <w:ins w:id="267" w:author="QC04" w:date="2025-11-07T19:24:00Z" w16du:dateUtc="2025-11-07T18:24:00Z"/>
              </w:rPr>
            </w:pPr>
            <w:ins w:id="26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83C39" w14:textId="680AAABC" w:rsidR="00BB5214" w:rsidRPr="00410FD7" w:rsidRDefault="00BB5214" w:rsidP="00410FD7">
            <w:pPr>
              <w:pStyle w:val="TAL"/>
              <w:jc w:val="center"/>
              <w:rPr>
                <w:ins w:id="26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B14D3" w14:textId="7C44E907" w:rsidR="00BB5214" w:rsidRPr="00410FD7" w:rsidRDefault="00BB5214" w:rsidP="00410FD7">
            <w:pPr>
              <w:pStyle w:val="TAL"/>
              <w:jc w:val="center"/>
              <w:rPr>
                <w:ins w:id="27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AAC61" w14:textId="7AAC9F9C" w:rsidR="00BB5214" w:rsidRPr="00410FD7" w:rsidRDefault="00BB5214" w:rsidP="00410FD7">
            <w:pPr>
              <w:pStyle w:val="TAL"/>
              <w:jc w:val="center"/>
              <w:rPr>
                <w:ins w:id="27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523FB3F" w14:textId="4B741D6E" w:rsidR="00BB5214" w:rsidRPr="00410FD7" w:rsidRDefault="00BB5214" w:rsidP="00410FD7">
            <w:pPr>
              <w:pStyle w:val="TAL"/>
              <w:jc w:val="center"/>
              <w:rPr>
                <w:ins w:id="272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AA364" w14:textId="4099E53E" w:rsidR="00BB5214" w:rsidRPr="00410FD7" w:rsidRDefault="00BB5214" w:rsidP="00410FD7">
            <w:pPr>
              <w:pStyle w:val="TAL"/>
              <w:jc w:val="center"/>
              <w:rPr>
                <w:ins w:id="273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ADE6A" w14:textId="6AFC6505" w:rsidR="00BB5214" w:rsidRPr="00410FD7" w:rsidRDefault="00BB5214" w:rsidP="00410FD7">
            <w:pPr>
              <w:pStyle w:val="TAL"/>
              <w:jc w:val="center"/>
              <w:rPr>
                <w:ins w:id="274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34CFE" w14:textId="485C0232" w:rsidR="00BB5214" w:rsidRPr="00410FD7" w:rsidRDefault="00BB5214" w:rsidP="00410FD7">
            <w:pPr>
              <w:pStyle w:val="TAL"/>
              <w:jc w:val="center"/>
              <w:rPr>
                <w:ins w:id="275" w:author="QC04" w:date="2025-11-07T19:24:00Z" w16du:dateUtc="2025-11-07T18:24:00Z"/>
              </w:rPr>
            </w:pPr>
            <w:ins w:id="27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D925D" w14:textId="305877A2" w:rsidR="00BB5214" w:rsidRPr="00410FD7" w:rsidRDefault="00BB5214" w:rsidP="00410FD7">
            <w:pPr>
              <w:pStyle w:val="TAL"/>
              <w:jc w:val="center"/>
              <w:rPr>
                <w:ins w:id="277" w:author="QC04" w:date="2025-11-07T19:24:00Z" w16du:dateUtc="2025-11-07T18:24:00Z"/>
              </w:rPr>
            </w:pPr>
            <w:ins w:id="27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7AC8C777" w14:textId="472AD89D" w:rsidTr="000E7351">
        <w:trPr>
          <w:trHeight w:val="575"/>
          <w:ins w:id="27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BB353B4" w14:textId="1BB1E9E5" w:rsidR="00BB5214" w:rsidRPr="00410FD7" w:rsidRDefault="00BB5214" w:rsidP="00410FD7">
            <w:pPr>
              <w:pStyle w:val="TAL"/>
              <w:rPr>
                <w:ins w:id="280" w:author="QC04" w:date="2025-11-07T19:24:00Z" w16du:dateUtc="2025-11-07T18:24:00Z"/>
              </w:rPr>
            </w:pPr>
            <w:ins w:id="281" w:author="QC04" w:date="2025-11-07T19:24:00Z" w16du:dateUtc="2025-11-07T18:24:00Z">
              <w:r w:rsidRPr="00410FD7">
                <w:t>3.3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EF044" w14:textId="6676408C" w:rsidR="00BB5214" w:rsidRPr="00410FD7" w:rsidRDefault="00BB5214" w:rsidP="00410FD7">
            <w:pPr>
              <w:pStyle w:val="TAL"/>
              <w:rPr>
                <w:ins w:id="282" w:author="QC04" w:date="2025-11-07T19:24:00Z" w16du:dateUtc="2025-11-07T18:24:00Z"/>
              </w:rPr>
            </w:pPr>
            <w:ins w:id="283" w:author="QC04" w:date="2025-11-07T19:24:00Z" w16du:dateUtc="2025-11-07T18:24:00Z">
              <w:r w:rsidRPr="00410FD7">
                <w:t xml:space="preserve">UE radio capability </w:t>
              </w:r>
              <w:proofErr w:type="spellStart"/>
              <w:r w:rsidRPr="00410FD7">
                <w:t>signalling</w:t>
              </w:r>
              <w:proofErr w:type="spellEnd"/>
              <w:r w:rsidRPr="00410FD7">
                <w:t xml:space="preserve"> </w:t>
              </w:r>
              <w:proofErr w:type="spellStart"/>
              <w:r w:rsidRPr="00410FD7">
                <w:t>optimisation</w:t>
              </w:r>
              <w:proofErr w:type="spellEnd"/>
              <w:r w:rsidRPr="00410FD7">
                <w:t xml:space="preserve"> (RACS)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1742C4F" w14:textId="19EF904C" w:rsidR="00BB5214" w:rsidRPr="00410FD7" w:rsidRDefault="00BB5214" w:rsidP="00410FD7">
            <w:pPr>
              <w:pStyle w:val="TAL"/>
              <w:rPr>
                <w:ins w:id="284" w:author="QC04" w:date="2025-11-07T19:24:00Z" w16du:dateUtc="2025-11-07T18:24:00Z"/>
              </w:rPr>
            </w:pPr>
            <w:ins w:id="285" w:author="QC04" w:date="2025-11-07T19:24:00Z" w16du:dateUtc="2025-11-07T18:24:00Z">
              <w:r w:rsidRPr="00410FD7">
                <w:t xml:space="preserve">TS </w:t>
              </w:r>
            </w:ins>
            <w:ins w:id="286" w:author="QC04" w:date="2025-11-07T19:26:00Z" w16du:dateUtc="2025-11-07T18:26:00Z">
              <w:r w:rsidR="00F4613C" w:rsidRPr="00410FD7">
                <w:t>23.501 [2]</w:t>
              </w:r>
            </w:ins>
            <w:ins w:id="287" w:author="QC04" w:date="2025-11-07T19:24:00Z" w16du:dateUtc="2025-11-07T18:24:00Z">
              <w:r w:rsidRPr="00410FD7">
                <w:t xml:space="preserve"> clause 5.4.4.1a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490BE" w14:textId="6FBC676D" w:rsidR="00BB5214" w:rsidRPr="00410FD7" w:rsidRDefault="00BB5214" w:rsidP="00410FD7">
            <w:pPr>
              <w:pStyle w:val="TAL"/>
              <w:jc w:val="center"/>
              <w:rPr>
                <w:ins w:id="28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18BC8" w14:textId="57E3EE4F" w:rsidR="00BB5214" w:rsidRPr="00410FD7" w:rsidRDefault="00BB5214" w:rsidP="00410FD7">
            <w:pPr>
              <w:pStyle w:val="TAL"/>
              <w:jc w:val="center"/>
              <w:rPr>
                <w:ins w:id="289" w:author="QC04" w:date="2025-11-07T19:24:00Z" w16du:dateUtc="2025-11-07T18:24:00Z"/>
              </w:rPr>
            </w:pPr>
            <w:ins w:id="29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C71CB" w14:textId="29D8AF1E" w:rsidR="00BB5214" w:rsidRPr="00410FD7" w:rsidRDefault="00BB5214" w:rsidP="00410FD7">
            <w:pPr>
              <w:pStyle w:val="TAL"/>
              <w:jc w:val="center"/>
              <w:rPr>
                <w:ins w:id="29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63A9B" w14:textId="78C2E8BD" w:rsidR="00BB5214" w:rsidRPr="00410FD7" w:rsidRDefault="00BB5214" w:rsidP="00410FD7">
            <w:pPr>
              <w:pStyle w:val="TAL"/>
              <w:jc w:val="center"/>
              <w:rPr>
                <w:ins w:id="29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433F8D" w14:textId="68678881" w:rsidR="00BB5214" w:rsidRPr="00410FD7" w:rsidRDefault="00BB5214" w:rsidP="00410FD7">
            <w:pPr>
              <w:pStyle w:val="TAL"/>
              <w:jc w:val="center"/>
              <w:rPr>
                <w:ins w:id="29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9C5A3" w14:textId="091B3ECA" w:rsidR="00BB5214" w:rsidRPr="00410FD7" w:rsidRDefault="00BB5214" w:rsidP="00410FD7">
            <w:pPr>
              <w:pStyle w:val="TAL"/>
              <w:jc w:val="center"/>
              <w:rPr>
                <w:ins w:id="294" w:author="QC04" w:date="2025-11-07T19:24:00Z" w16du:dateUtc="2025-11-07T18:24:00Z"/>
              </w:rPr>
            </w:pPr>
            <w:ins w:id="29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FC7A5" w14:textId="5FA11125" w:rsidR="00BB5214" w:rsidRPr="00410FD7" w:rsidRDefault="00BB5214" w:rsidP="00410FD7">
            <w:pPr>
              <w:pStyle w:val="TAL"/>
              <w:jc w:val="center"/>
              <w:rPr>
                <w:ins w:id="296" w:author="QC04" w:date="2025-11-07T19:24:00Z" w16du:dateUtc="2025-11-07T18:24:00Z"/>
              </w:rPr>
            </w:pPr>
            <w:ins w:id="297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ADF15" w14:textId="5B659334" w:rsidR="00BB5214" w:rsidRPr="00410FD7" w:rsidRDefault="00BB5214" w:rsidP="00410FD7">
            <w:pPr>
              <w:pStyle w:val="TAL"/>
              <w:jc w:val="center"/>
              <w:rPr>
                <w:ins w:id="298" w:author="QC04" w:date="2025-11-07T19:24:00Z" w16du:dateUtc="2025-11-07T18:24:00Z"/>
              </w:rPr>
            </w:pPr>
            <w:ins w:id="29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CEFCF" w14:textId="72447434" w:rsidR="00BB5214" w:rsidRPr="00410FD7" w:rsidRDefault="00BB5214" w:rsidP="00410FD7">
            <w:pPr>
              <w:pStyle w:val="TAL"/>
              <w:jc w:val="center"/>
              <w:rPr>
                <w:ins w:id="300" w:author="QC04" w:date="2025-11-07T19:24:00Z" w16du:dateUtc="2025-11-07T18:24:00Z"/>
              </w:rPr>
            </w:pPr>
            <w:ins w:id="301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36E80920" w14:textId="77777777" w:rsidTr="000E7351">
        <w:trPr>
          <w:trHeight w:val="300"/>
          <w:ins w:id="302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3991652" w14:textId="77777777" w:rsidR="00BB5214" w:rsidRPr="00410FD7" w:rsidRDefault="00BB5214" w:rsidP="00410FD7">
            <w:pPr>
              <w:pStyle w:val="TAL"/>
              <w:rPr>
                <w:ins w:id="303" w:author="QC04" w:date="2025-11-07T19:24:00Z" w16du:dateUtc="2025-11-07T18:24:00Z"/>
              </w:rPr>
            </w:pPr>
            <w:ins w:id="304" w:author="QC04" w:date="2025-11-07T19:24:00Z" w16du:dateUtc="2025-11-07T18:24:00Z">
              <w:r w:rsidRPr="00410FD7">
                <w:t>3.4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A0575" w14:textId="77777777" w:rsidR="00BB5214" w:rsidRPr="00410FD7" w:rsidRDefault="00BB5214" w:rsidP="00410FD7">
            <w:pPr>
              <w:pStyle w:val="TAL"/>
              <w:rPr>
                <w:ins w:id="305" w:author="QC04" w:date="2025-11-07T19:24:00Z" w16du:dateUtc="2025-11-07T18:24:00Z"/>
              </w:rPr>
            </w:pPr>
            <w:ins w:id="306" w:author="QC04" w:date="2025-11-07T19:24:00Z" w16du:dateUtc="2025-11-07T18:24:00Z">
              <w:r w:rsidRPr="00410FD7">
                <w:t>UE Radio Capability Match Request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CB01FC9" w14:textId="39B2FB8A" w:rsidR="00BB5214" w:rsidRPr="00410FD7" w:rsidRDefault="00BB5214" w:rsidP="00410FD7">
            <w:pPr>
              <w:pStyle w:val="TAL"/>
              <w:rPr>
                <w:ins w:id="307" w:author="QC04" w:date="2025-11-07T19:24:00Z" w16du:dateUtc="2025-11-07T18:24:00Z"/>
              </w:rPr>
            </w:pPr>
            <w:ins w:id="308" w:author="QC04" w:date="2025-11-07T19:24:00Z" w16du:dateUtc="2025-11-07T18:24:00Z">
              <w:r w:rsidRPr="00410FD7">
                <w:t xml:space="preserve">TS </w:t>
              </w:r>
            </w:ins>
            <w:ins w:id="309" w:author="QC04" w:date="2025-11-07T19:26:00Z" w16du:dateUtc="2025-11-07T18:26:00Z">
              <w:r w:rsidR="00F4613C" w:rsidRPr="00410FD7">
                <w:t>23.501 [2]</w:t>
              </w:r>
            </w:ins>
            <w:ins w:id="310" w:author="QC04" w:date="2025-11-07T19:24:00Z" w16du:dateUtc="2025-11-07T18:24:00Z">
              <w:r w:rsidRPr="00410FD7">
                <w:t xml:space="preserve"> clause 5.4.4.2a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04A65" w14:textId="77777777" w:rsidR="00BB5214" w:rsidRPr="00410FD7" w:rsidRDefault="00BB5214" w:rsidP="00410FD7">
            <w:pPr>
              <w:pStyle w:val="TAL"/>
              <w:jc w:val="center"/>
              <w:rPr>
                <w:ins w:id="311" w:author="QC04" w:date="2025-11-07T19:24:00Z" w16du:dateUtc="2025-11-07T18:24:00Z"/>
              </w:rPr>
            </w:pPr>
            <w:ins w:id="312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2DF94" w14:textId="66ECA1CA" w:rsidR="00BB5214" w:rsidRPr="00410FD7" w:rsidRDefault="00BB5214" w:rsidP="00410FD7">
            <w:pPr>
              <w:pStyle w:val="TAL"/>
              <w:jc w:val="center"/>
              <w:rPr>
                <w:ins w:id="31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81745" w14:textId="1F07B5ED" w:rsidR="00BB5214" w:rsidRPr="00410FD7" w:rsidRDefault="00BB5214" w:rsidP="00410FD7">
            <w:pPr>
              <w:pStyle w:val="TAL"/>
              <w:jc w:val="center"/>
              <w:rPr>
                <w:ins w:id="31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17820" w14:textId="05DAFC06" w:rsidR="00BB5214" w:rsidRPr="00410FD7" w:rsidRDefault="00BB5214" w:rsidP="00410FD7">
            <w:pPr>
              <w:pStyle w:val="TAL"/>
              <w:jc w:val="center"/>
              <w:rPr>
                <w:ins w:id="31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30A3718" w14:textId="3D032B20" w:rsidR="00BB5214" w:rsidRPr="00410FD7" w:rsidRDefault="00BB5214" w:rsidP="00410FD7">
            <w:pPr>
              <w:pStyle w:val="TAL"/>
              <w:jc w:val="center"/>
              <w:rPr>
                <w:ins w:id="316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07AE5" w14:textId="3D9A4643" w:rsidR="00BB5214" w:rsidRPr="00410FD7" w:rsidRDefault="00BB5214" w:rsidP="00410FD7">
            <w:pPr>
              <w:pStyle w:val="TAL"/>
              <w:jc w:val="center"/>
              <w:rPr>
                <w:ins w:id="317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7819A" w14:textId="628657CC" w:rsidR="00BB5214" w:rsidRPr="00410FD7" w:rsidRDefault="00BB5214" w:rsidP="00410FD7">
            <w:pPr>
              <w:pStyle w:val="TAL"/>
              <w:jc w:val="center"/>
              <w:rPr>
                <w:ins w:id="318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3C5B1" w14:textId="77777777" w:rsidR="00BB5214" w:rsidRPr="00410FD7" w:rsidRDefault="00BB5214" w:rsidP="00410FD7">
            <w:pPr>
              <w:pStyle w:val="TAL"/>
              <w:jc w:val="center"/>
              <w:rPr>
                <w:ins w:id="319" w:author="QC04" w:date="2025-11-07T19:24:00Z" w16du:dateUtc="2025-11-07T18:24:00Z"/>
              </w:rPr>
            </w:pPr>
            <w:ins w:id="32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3DB7C" w14:textId="77777777" w:rsidR="00BB5214" w:rsidRPr="00410FD7" w:rsidRDefault="00BB5214" w:rsidP="00410FD7">
            <w:pPr>
              <w:pStyle w:val="TAL"/>
              <w:jc w:val="center"/>
              <w:rPr>
                <w:ins w:id="321" w:author="QC04" w:date="2025-11-07T19:24:00Z" w16du:dateUtc="2025-11-07T18:24:00Z"/>
              </w:rPr>
            </w:pPr>
            <w:ins w:id="32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D92900E" w14:textId="77777777" w:rsidTr="000E7351">
        <w:trPr>
          <w:trHeight w:val="300"/>
          <w:ins w:id="32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EB2EBBC" w14:textId="77777777" w:rsidR="00BB5214" w:rsidRPr="00410FD7" w:rsidRDefault="00BB5214" w:rsidP="00410FD7">
            <w:pPr>
              <w:pStyle w:val="TAL"/>
              <w:rPr>
                <w:ins w:id="324" w:author="QC04" w:date="2025-11-07T19:24:00Z" w16du:dateUtc="2025-11-07T18:24:00Z"/>
              </w:rPr>
            </w:pPr>
            <w:ins w:id="325" w:author="QC04" w:date="2025-11-07T19:24:00Z" w16du:dateUtc="2025-11-07T18:24:00Z">
              <w:r w:rsidRPr="00410FD7">
                <w:t>3.5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0A86B4" w14:textId="77777777" w:rsidR="00BB5214" w:rsidRPr="00410FD7" w:rsidRDefault="00BB5214" w:rsidP="00410FD7">
            <w:pPr>
              <w:pStyle w:val="TAL"/>
              <w:rPr>
                <w:ins w:id="326" w:author="QC04" w:date="2025-11-07T19:24:00Z" w16du:dateUtc="2025-11-07T18:24:00Z"/>
              </w:rPr>
            </w:pPr>
            <w:ins w:id="327" w:author="QC04" w:date="2025-11-07T19:24:00Z" w16du:dateUtc="2025-11-07T18:24:00Z">
              <w:r w:rsidRPr="00410FD7">
                <w:t>Paging assistance information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BDE8785" w14:textId="25CD454E" w:rsidR="00BB5214" w:rsidRPr="00410FD7" w:rsidRDefault="00BB5214" w:rsidP="00410FD7">
            <w:pPr>
              <w:pStyle w:val="TAL"/>
              <w:rPr>
                <w:ins w:id="328" w:author="QC04" w:date="2025-11-07T19:24:00Z" w16du:dateUtc="2025-11-07T18:24:00Z"/>
              </w:rPr>
            </w:pPr>
            <w:ins w:id="329" w:author="QC04" w:date="2025-11-07T19:24:00Z" w16du:dateUtc="2025-11-07T18:24:00Z">
              <w:r w:rsidRPr="00410FD7">
                <w:t xml:space="preserve">TS </w:t>
              </w:r>
            </w:ins>
            <w:ins w:id="330" w:author="QC04" w:date="2025-11-07T19:26:00Z" w16du:dateUtc="2025-11-07T18:26:00Z">
              <w:r w:rsidR="00F4613C" w:rsidRPr="00410FD7">
                <w:t>23.501 [2]</w:t>
              </w:r>
            </w:ins>
            <w:ins w:id="331" w:author="QC04" w:date="2025-11-07T19:24:00Z" w16du:dateUtc="2025-11-07T18:24:00Z">
              <w:r w:rsidRPr="00410FD7">
                <w:t xml:space="preserve"> clause 5.4.4.3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1FB3F" w14:textId="77777777" w:rsidR="00BB5214" w:rsidRPr="00410FD7" w:rsidRDefault="00BB5214" w:rsidP="00410FD7">
            <w:pPr>
              <w:pStyle w:val="TAL"/>
              <w:jc w:val="center"/>
              <w:rPr>
                <w:ins w:id="332" w:author="QC04" w:date="2025-11-07T19:24:00Z" w16du:dateUtc="2025-11-07T18:24:00Z"/>
              </w:rPr>
            </w:pPr>
            <w:ins w:id="333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10522A" w14:textId="56E316AF" w:rsidR="00BB5214" w:rsidRPr="00410FD7" w:rsidRDefault="00BB5214" w:rsidP="00410FD7">
            <w:pPr>
              <w:pStyle w:val="TAL"/>
              <w:jc w:val="center"/>
              <w:rPr>
                <w:ins w:id="33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CEA86" w14:textId="60EA0ECA" w:rsidR="00BB5214" w:rsidRPr="00410FD7" w:rsidRDefault="00BB5214" w:rsidP="00410FD7">
            <w:pPr>
              <w:pStyle w:val="TAL"/>
              <w:jc w:val="center"/>
              <w:rPr>
                <w:ins w:id="33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E0BA5" w14:textId="0E4645B6" w:rsidR="00BB5214" w:rsidRPr="00410FD7" w:rsidRDefault="00BB5214" w:rsidP="00410FD7">
            <w:pPr>
              <w:pStyle w:val="TAL"/>
              <w:jc w:val="center"/>
              <w:rPr>
                <w:ins w:id="33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A818140" w14:textId="38ED00EE" w:rsidR="00BB5214" w:rsidRPr="00410FD7" w:rsidRDefault="00BB5214" w:rsidP="00410FD7">
            <w:pPr>
              <w:pStyle w:val="TAL"/>
              <w:jc w:val="center"/>
              <w:rPr>
                <w:ins w:id="337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83298" w14:textId="77496B92" w:rsidR="00BB5214" w:rsidRPr="00410FD7" w:rsidRDefault="00BB5214" w:rsidP="00410FD7">
            <w:pPr>
              <w:pStyle w:val="TAL"/>
              <w:jc w:val="center"/>
              <w:rPr>
                <w:ins w:id="338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9A97D" w14:textId="56B0BA52" w:rsidR="00BB5214" w:rsidRPr="00410FD7" w:rsidRDefault="00BB5214" w:rsidP="00410FD7">
            <w:pPr>
              <w:pStyle w:val="TAL"/>
              <w:jc w:val="center"/>
              <w:rPr>
                <w:ins w:id="339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80A10" w14:textId="77777777" w:rsidR="00BB5214" w:rsidRPr="00410FD7" w:rsidRDefault="00BB5214" w:rsidP="00410FD7">
            <w:pPr>
              <w:pStyle w:val="TAL"/>
              <w:jc w:val="center"/>
              <w:rPr>
                <w:ins w:id="340" w:author="QC04" w:date="2025-11-07T19:24:00Z" w16du:dateUtc="2025-11-07T18:24:00Z"/>
              </w:rPr>
            </w:pPr>
            <w:ins w:id="34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6BFA2" w14:textId="77777777" w:rsidR="00BB5214" w:rsidRPr="00410FD7" w:rsidRDefault="00BB5214" w:rsidP="00410FD7">
            <w:pPr>
              <w:pStyle w:val="TAL"/>
              <w:jc w:val="center"/>
              <w:rPr>
                <w:ins w:id="342" w:author="QC04" w:date="2025-11-07T19:24:00Z" w16du:dateUtc="2025-11-07T18:24:00Z"/>
              </w:rPr>
            </w:pPr>
            <w:ins w:id="343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AB592A3" w14:textId="77777777" w:rsidTr="000E7351">
        <w:trPr>
          <w:trHeight w:val="575"/>
          <w:ins w:id="344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AAD39A3" w14:textId="77777777" w:rsidR="00BB5214" w:rsidRPr="00410FD7" w:rsidRDefault="00BB5214" w:rsidP="00410FD7">
            <w:pPr>
              <w:pStyle w:val="TAL"/>
              <w:rPr>
                <w:ins w:id="345" w:author="QC04" w:date="2025-11-07T19:24:00Z" w16du:dateUtc="2025-11-07T18:24:00Z"/>
              </w:rPr>
            </w:pPr>
            <w:ins w:id="346" w:author="QC04" w:date="2025-11-07T19:24:00Z" w16du:dateUtc="2025-11-07T18:24:00Z">
              <w:r w:rsidRPr="00410FD7">
                <w:t>3.6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8DFCF" w14:textId="77777777" w:rsidR="00BB5214" w:rsidRPr="00410FD7" w:rsidRDefault="00BB5214" w:rsidP="00410FD7">
            <w:pPr>
              <w:pStyle w:val="TAL"/>
              <w:rPr>
                <w:ins w:id="347" w:author="QC04" w:date="2025-11-07T19:24:00Z" w16du:dateUtc="2025-11-07T18:24:00Z"/>
              </w:rPr>
            </w:pPr>
            <w:ins w:id="348" w:author="QC04" w:date="2025-11-07T19:24:00Z" w16du:dateUtc="2025-11-07T18:24:00Z">
              <w:r w:rsidRPr="00410FD7">
                <w:t>Core Network assistance information for RAN optimization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7FEC783" w14:textId="4879CE5A" w:rsidR="00BB5214" w:rsidRPr="00410FD7" w:rsidRDefault="00BB5214" w:rsidP="00410FD7">
            <w:pPr>
              <w:pStyle w:val="TAL"/>
              <w:rPr>
                <w:ins w:id="349" w:author="QC04" w:date="2025-11-07T19:24:00Z" w16du:dateUtc="2025-11-07T18:24:00Z"/>
              </w:rPr>
            </w:pPr>
            <w:ins w:id="350" w:author="QC04" w:date="2025-11-07T19:24:00Z" w16du:dateUtc="2025-11-07T18:24:00Z">
              <w:r w:rsidRPr="00410FD7">
                <w:t xml:space="preserve">TS </w:t>
              </w:r>
            </w:ins>
            <w:ins w:id="351" w:author="QC04" w:date="2025-11-07T19:26:00Z" w16du:dateUtc="2025-11-07T18:26:00Z">
              <w:r w:rsidR="00F4613C" w:rsidRPr="00410FD7">
                <w:t>23.501 [2]</w:t>
              </w:r>
            </w:ins>
            <w:ins w:id="352" w:author="QC04" w:date="2025-11-07T19:24:00Z" w16du:dateUtc="2025-11-07T18:24:00Z">
              <w:r w:rsidRPr="00410FD7">
                <w:t xml:space="preserve"> clause 5.4.6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8D916" w14:textId="77777777" w:rsidR="00BB5214" w:rsidRPr="00410FD7" w:rsidRDefault="00BB5214" w:rsidP="00410FD7">
            <w:pPr>
              <w:pStyle w:val="TAL"/>
              <w:jc w:val="center"/>
              <w:rPr>
                <w:ins w:id="353" w:author="QC04" w:date="2025-11-07T19:24:00Z" w16du:dateUtc="2025-11-07T18:24:00Z"/>
              </w:rPr>
            </w:pPr>
            <w:ins w:id="354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D126E" w14:textId="54E8C669" w:rsidR="00BB5214" w:rsidRPr="00410FD7" w:rsidRDefault="00BB5214" w:rsidP="00410FD7">
            <w:pPr>
              <w:pStyle w:val="TAL"/>
              <w:jc w:val="center"/>
              <w:rPr>
                <w:ins w:id="35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90650" w14:textId="01109632" w:rsidR="00BB5214" w:rsidRPr="00410FD7" w:rsidRDefault="00BB5214" w:rsidP="00410FD7">
            <w:pPr>
              <w:pStyle w:val="TAL"/>
              <w:jc w:val="center"/>
              <w:rPr>
                <w:ins w:id="35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A40ABF" w14:textId="745EACCA" w:rsidR="00BB5214" w:rsidRPr="00410FD7" w:rsidRDefault="00BB5214" w:rsidP="00410FD7">
            <w:pPr>
              <w:pStyle w:val="TAL"/>
              <w:jc w:val="center"/>
              <w:rPr>
                <w:ins w:id="357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63D1982" w14:textId="6F17BD2A" w:rsidR="00BB5214" w:rsidRPr="00410FD7" w:rsidRDefault="00BB5214" w:rsidP="00410FD7">
            <w:pPr>
              <w:pStyle w:val="TAL"/>
              <w:jc w:val="center"/>
              <w:rPr>
                <w:ins w:id="358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834B7" w14:textId="7CC0DC54" w:rsidR="00BB5214" w:rsidRPr="00410FD7" w:rsidRDefault="00BB5214" w:rsidP="00410FD7">
            <w:pPr>
              <w:pStyle w:val="TAL"/>
              <w:jc w:val="center"/>
              <w:rPr>
                <w:ins w:id="359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B3BED" w14:textId="0DD18E43" w:rsidR="00BB5214" w:rsidRPr="00410FD7" w:rsidRDefault="00BB5214" w:rsidP="00410FD7">
            <w:pPr>
              <w:pStyle w:val="TAL"/>
              <w:jc w:val="center"/>
              <w:rPr>
                <w:ins w:id="360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6DF39" w14:textId="77777777" w:rsidR="00BB5214" w:rsidRPr="00410FD7" w:rsidRDefault="00BB5214" w:rsidP="00410FD7">
            <w:pPr>
              <w:pStyle w:val="TAL"/>
              <w:jc w:val="center"/>
              <w:rPr>
                <w:ins w:id="361" w:author="QC04" w:date="2025-11-07T19:24:00Z" w16du:dateUtc="2025-11-07T18:24:00Z"/>
              </w:rPr>
            </w:pPr>
            <w:ins w:id="362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E454E" w14:textId="77777777" w:rsidR="00BB5214" w:rsidRPr="00410FD7" w:rsidRDefault="00BB5214" w:rsidP="00410FD7">
            <w:pPr>
              <w:pStyle w:val="TAL"/>
              <w:jc w:val="center"/>
              <w:rPr>
                <w:ins w:id="363" w:author="QC04" w:date="2025-11-07T19:24:00Z" w16du:dateUtc="2025-11-07T18:24:00Z"/>
              </w:rPr>
            </w:pPr>
            <w:ins w:id="364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05D12F9" w14:textId="77777777" w:rsidTr="000E7351">
        <w:trPr>
          <w:trHeight w:val="300"/>
          <w:ins w:id="365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2C72DC3" w14:textId="77777777" w:rsidR="00BB5214" w:rsidRPr="00410FD7" w:rsidRDefault="00BB5214" w:rsidP="00410FD7">
            <w:pPr>
              <w:pStyle w:val="TAL"/>
              <w:rPr>
                <w:ins w:id="366" w:author="QC04" w:date="2025-11-07T19:24:00Z" w16du:dateUtc="2025-11-07T18:24:00Z"/>
              </w:rPr>
            </w:pPr>
            <w:ins w:id="367" w:author="QC04" w:date="2025-11-07T19:24:00Z" w16du:dateUtc="2025-11-07T18:24:00Z">
              <w:r w:rsidRPr="00410FD7">
                <w:t>3.7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3374AB" w14:textId="77777777" w:rsidR="00BB5214" w:rsidRPr="00410FD7" w:rsidRDefault="00BB5214" w:rsidP="00410FD7">
            <w:pPr>
              <w:pStyle w:val="TAL"/>
              <w:rPr>
                <w:ins w:id="368" w:author="QC04" w:date="2025-11-07T19:24:00Z" w16du:dateUtc="2025-11-07T18:24:00Z"/>
              </w:rPr>
            </w:pPr>
            <w:ins w:id="369" w:author="QC04" w:date="2025-11-07T19:24:00Z" w16du:dateUtc="2025-11-07T18:24:00Z">
              <w:r w:rsidRPr="00410FD7">
                <w:t>NG-RAN location reporting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70FB45D" w14:textId="64EFC144" w:rsidR="00BB5214" w:rsidRPr="00410FD7" w:rsidRDefault="00BB5214" w:rsidP="00410FD7">
            <w:pPr>
              <w:pStyle w:val="TAL"/>
              <w:rPr>
                <w:ins w:id="370" w:author="QC04" w:date="2025-11-07T19:24:00Z" w16du:dateUtc="2025-11-07T18:24:00Z"/>
              </w:rPr>
            </w:pPr>
            <w:ins w:id="371" w:author="QC04" w:date="2025-11-07T19:24:00Z" w16du:dateUtc="2025-11-07T18:24:00Z">
              <w:r w:rsidRPr="00410FD7">
                <w:t xml:space="preserve">TS </w:t>
              </w:r>
            </w:ins>
            <w:ins w:id="372" w:author="QC04" w:date="2025-11-07T19:26:00Z" w16du:dateUtc="2025-11-07T18:26:00Z">
              <w:r w:rsidR="00F4613C" w:rsidRPr="00410FD7">
                <w:t>23.501 [2]</w:t>
              </w:r>
            </w:ins>
            <w:ins w:id="373" w:author="QC04" w:date="2025-11-07T19:24:00Z" w16du:dateUtc="2025-11-07T18:24:00Z">
              <w:r w:rsidRPr="00410FD7">
                <w:t xml:space="preserve"> clause 5.4.7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73185" w14:textId="77777777" w:rsidR="00BB5214" w:rsidRPr="00410FD7" w:rsidRDefault="00BB5214" w:rsidP="00410FD7">
            <w:pPr>
              <w:pStyle w:val="TAL"/>
              <w:jc w:val="center"/>
              <w:rPr>
                <w:ins w:id="374" w:author="QC04" w:date="2025-11-07T19:24:00Z" w16du:dateUtc="2025-11-07T18:24:00Z"/>
              </w:rPr>
            </w:pPr>
            <w:ins w:id="37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39E13" w14:textId="3B4B4AAD" w:rsidR="00BB5214" w:rsidRPr="00410FD7" w:rsidRDefault="00BB5214" w:rsidP="00410FD7">
            <w:pPr>
              <w:pStyle w:val="TAL"/>
              <w:jc w:val="center"/>
              <w:rPr>
                <w:ins w:id="37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5401D0" w14:textId="527C9A60" w:rsidR="00BB5214" w:rsidRPr="00410FD7" w:rsidRDefault="00BB5214" w:rsidP="00410FD7">
            <w:pPr>
              <w:pStyle w:val="TAL"/>
              <w:jc w:val="center"/>
              <w:rPr>
                <w:ins w:id="377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66A44" w14:textId="113B3250" w:rsidR="00BB5214" w:rsidRPr="00410FD7" w:rsidRDefault="00BB5214" w:rsidP="00410FD7">
            <w:pPr>
              <w:pStyle w:val="TAL"/>
              <w:jc w:val="center"/>
              <w:rPr>
                <w:ins w:id="37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EB7AD84" w14:textId="2705EDF2" w:rsidR="00BB5214" w:rsidRPr="00410FD7" w:rsidRDefault="00BB5214" w:rsidP="00410FD7">
            <w:pPr>
              <w:pStyle w:val="TAL"/>
              <w:jc w:val="center"/>
              <w:rPr>
                <w:ins w:id="379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84957" w14:textId="29863050" w:rsidR="00BB5214" w:rsidRPr="00410FD7" w:rsidRDefault="00BB5214" w:rsidP="00410FD7">
            <w:pPr>
              <w:pStyle w:val="TAL"/>
              <w:jc w:val="center"/>
              <w:rPr>
                <w:ins w:id="380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264C7" w14:textId="1BF826E9" w:rsidR="00BB5214" w:rsidRPr="00410FD7" w:rsidRDefault="00BB5214" w:rsidP="00410FD7">
            <w:pPr>
              <w:pStyle w:val="TAL"/>
              <w:jc w:val="center"/>
              <w:rPr>
                <w:ins w:id="381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0D56B" w14:textId="77777777" w:rsidR="00BB5214" w:rsidRPr="00410FD7" w:rsidRDefault="00BB5214" w:rsidP="00410FD7">
            <w:pPr>
              <w:pStyle w:val="TAL"/>
              <w:jc w:val="center"/>
              <w:rPr>
                <w:ins w:id="382" w:author="QC04" w:date="2025-11-07T19:24:00Z" w16du:dateUtc="2025-11-07T18:24:00Z"/>
              </w:rPr>
            </w:pPr>
            <w:ins w:id="383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873BE" w14:textId="77777777" w:rsidR="00BB5214" w:rsidRPr="00410FD7" w:rsidRDefault="00BB5214" w:rsidP="00410FD7">
            <w:pPr>
              <w:pStyle w:val="TAL"/>
              <w:jc w:val="center"/>
              <w:rPr>
                <w:ins w:id="384" w:author="QC04" w:date="2025-11-07T19:24:00Z" w16du:dateUtc="2025-11-07T18:24:00Z"/>
              </w:rPr>
            </w:pPr>
            <w:ins w:id="385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:rsidDel="000E7351" w14:paraId="3ABF3E00" w14:textId="60CA6189" w:rsidTr="000E7351">
        <w:trPr>
          <w:trHeight w:val="575"/>
          <w:ins w:id="386" w:author="QC04" w:date="2025-11-07T19:24:00Z"/>
          <w:del w:id="387" w:author="QC06" w:date="2025-11-19T08:17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DAD90DA" w14:textId="379C607A" w:rsidR="00BB5214" w:rsidRPr="00410FD7" w:rsidDel="000E7351" w:rsidRDefault="00BB5214" w:rsidP="00410FD7">
            <w:pPr>
              <w:pStyle w:val="TAL"/>
              <w:rPr>
                <w:ins w:id="388" w:author="QC04" w:date="2025-11-07T19:24:00Z" w16du:dateUtc="2025-11-07T18:24:00Z"/>
                <w:del w:id="389" w:author="QC06" w:date="2025-11-19T08:17:00Z" w16du:dateUtc="2025-11-19T14:17:00Z"/>
              </w:rPr>
            </w:pPr>
            <w:ins w:id="390" w:author="QC04" w:date="2025-11-07T19:24:00Z" w16du:dateUtc="2025-11-07T18:24:00Z">
              <w:del w:id="391" w:author="QC06" w:date="2025-11-19T08:17:00Z" w16du:dateUtc="2025-11-19T14:17:00Z">
                <w:r w:rsidRPr="00410FD7" w:rsidDel="000E7351">
                  <w:delText>3.8</w:delText>
                </w:r>
              </w:del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AF673" w14:textId="51354F25" w:rsidR="00BB5214" w:rsidRPr="00410FD7" w:rsidDel="000E7351" w:rsidRDefault="00BB5214" w:rsidP="00410FD7">
            <w:pPr>
              <w:pStyle w:val="TAL"/>
              <w:rPr>
                <w:ins w:id="392" w:author="QC04" w:date="2025-11-07T19:24:00Z" w16du:dateUtc="2025-11-07T18:24:00Z"/>
                <w:del w:id="393" w:author="QC06" w:date="2025-11-19T08:17:00Z" w16du:dateUtc="2025-11-19T14:17:00Z"/>
              </w:rPr>
            </w:pPr>
            <w:ins w:id="394" w:author="QC04" w:date="2025-11-07T19:24:00Z" w16du:dateUtc="2025-11-07T18:24:00Z">
              <w:del w:id="395" w:author="QC06" w:date="2025-11-19T08:17:00Z" w16du:dateUtc="2025-11-19T14:17:00Z">
                <w:r w:rsidRPr="00410FD7" w:rsidDel="000E7351">
                  <w:delText>LP-WUS with Paging Subgrouping Assistance</w:delText>
                </w:r>
              </w:del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1ED9243" w14:textId="6FCCF0EE" w:rsidR="00BB5214" w:rsidRPr="00410FD7" w:rsidDel="000E7351" w:rsidRDefault="00BB5214" w:rsidP="00410FD7">
            <w:pPr>
              <w:pStyle w:val="TAL"/>
              <w:rPr>
                <w:ins w:id="396" w:author="QC04" w:date="2025-11-07T19:24:00Z" w16du:dateUtc="2025-11-07T18:24:00Z"/>
                <w:del w:id="397" w:author="QC06" w:date="2025-11-19T08:17:00Z" w16du:dateUtc="2025-11-19T14:17:00Z"/>
              </w:rPr>
            </w:pPr>
            <w:ins w:id="398" w:author="QC04" w:date="2025-11-07T19:24:00Z" w16du:dateUtc="2025-11-07T18:24:00Z">
              <w:del w:id="399" w:author="QC06" w:date="2025-11-19T08:17:00Z" w16du:dateUtc="2025-11-19T14:17:00Z">
                <w:r w:rsidRPr="00410FD7" w:rsidDel="000E7351">
                  <w:delText xml:space="preserve">TS </w:delText>
                </w:r>
              </w:del>
            </w:ins>
            <w:ins w:id="400" w:author="QC04" w:date="2025-11-07T19:26:00Z" w16du:dateUtc="2025-11-07T18:26:00Z">
              <w:del w:id="401" w:author="QC06" w:date="2025-11-19T08:17:00Z" w16du:dateUtc="2025-11-19T14:17:00Z">
                <w:r w:rsidR="00F4613C" w:rsidRPr="00410FD7" w:rsidDel="000E7351">
                  <w:delText>23.501 [2]</w:delText>
                </w:r>
              </w:del>
            </w:ins>
            <w:ins w:id="402" w:author="QC04" w:date="2025-11-07T19:24:00Z" w16du:dateUtc="2025-11-07T18:24:00Z">
              <w:del w:id="403" w:author="QC06" w:date="2025-11-19T08:17:00Z" w16du:dateUtc="2025-11-19T14:17:00Z">
                <w:r w:rsidRPr="00410FD7" w:rsidDel="000E7351">
                  <w:delText xml:space="preserve"> clause 5.4.12a</w:delText>
                </w:r>
              </w:del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0F12C" w14:textId="19F974D1" w:rsidR="00BB5214" w:rsidRPr="00410FD7" w:rsidDel="000E7351" w:rsidRDefault="00BB5214" w:rsidP="00410FD7">
            <w:pPr>
              <w:pStyle w:val="TAL"/>
              <w:jc w:val="center"/>
              <w:rPr>
                <w:ins w:id="404" w:author="QC04" w:date="2025-11-07T19:24:00Z" w16du:dateUtc="2025-11-07T18:24:00Z"/>
                <w:del w:id="405" w:author="QC06" w:date="2025-11-19T08:17:00Z" w16du:dateUtc="2025-11-19T14:17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12737" w14:textId="120323EF" w:rsidR="00BB5214" w:rsidRPr="00410FD7" w:rsidDel="000E7351" w:rsidRDefault="00BB5214" w:rsidP="00410FD7">
            <w:pPr>
              <w:pStyle w:val="TAL"/>
              <w:jc w:val="center"/>
              <w:rPr>
                <w:ins w:id="406" w:author="QC04" w:date="2025-11-07T19:24:00Z" w16du:dateUtc="2025-11-07T18:24:00Z"/>
                <w:del w:id="407" w:author="QC06" w:date="2025-11-19T08:17:00Z" w16du:dateUtc="2025-11-19T14:17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A10C5" w14:textId="1D864F88" w:rsidR="00BB5214" w:rsidRPr="00410FD7" w:rsidDel="000E7351" w:rsidRDefault="00BB5214" w:rsidP="00410FD7">
            <w:pPr>
              <w:pStyle w:val="TAL"/>
              <w:jc w:val="center"/>
              <w:rPr>
                <w:ins w:id="408" w:author="QC04" w:date="2025-11-07T19:24:00Z" w16du:dateUtc="2025-11-07T18:24:00Z"/>
                <w:del w:id="409" w:author="QC06" w:date="2025-11-19T08:17:00Z" w16du:dateUtc="2025-11-19T14:17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21A5A" w14:textId="44A5E7BA" w:rsidR="00BB5214" w:rsidRPr="00410FD7" w:rsidDel="000E7351" w:rsidRDefault="00BB5214" w:rsidP="00410FD7">
            <w:pPr>
              <w:pStyle w:val="TAL"/>
              <w:jc w:val="center"/>
              <w:rPr>
                <w:ins w:id="410" w:author="QC04" w:date="2025-11-07T19:24:00Z" w16du:dateUtc="2025-11-07T18:24:00Z"/>
                <w:del w:id="411" w:author="QC06" w:date="2025-11-19T08:17:00Z" w16du:dateUtc="2025-11-19T14:17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269BECC" w14:textId="676821E7" w:rsidR="00BB5214" w:rsidRPr="00410FD7" w:rsidDel="000E7351" w:rsidRDefault="00BB5214" w:rsidP="00410FD7">
            <w:pPr>
              <w:pStyle w:val="TAL"/>
              <w:jc w:val="center"/>
              <w:rPr>
                <w:ins w:id="412" w:author="QC04" w:date="2025-11-07T19:24:00Z" w16du:dateUtc="2025-11-07T18:24:00Z"/>
                <w:del w:id="413" w:author="QC06" w:date="2025-11-19T08:17:00Z" w16du:dateUtc="2025-11-19T14:17:00Z"/>
              </w:rPr>
            </w:pPr>
            <w:ins w:id="414" w:author="QC04" w:date="2025-11-07T19:24:00Z" w16du:dateUtc="2025-11-07T18:24:00Z">
              <w:del w:id="415" w:author="QC06" w:date="2025-11-19T08:17:00Z" w16du:dateUtc="2025-11-19T14:17:00Z">
                <w:r w:rsidRPr="00410FD7" w:rsidDel="000E7351">
                  <w:delText>X</w:delText>
                </w:r>
              </w:del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95241" w14:textId="37AF8275" w:rsidR="00BB5214" w:rsidRPr="00410FD7" w:rsidDel="000E7351" w:rsidRDefault="00BB5214" w:rsidP="00410FD7">
            <w:pPr>
              <w:pStyle w:val="TAL"/>
              <w:jc w:val="center"/>
              <w:rPr>
                <w:ins w:id="416" w:author="QC04" w:date="2025-11-07T19:24:00Z" w16du:dateUtc="2025-11-07T18:24:00Z"/>
                <w:del w:id="417" w:author="QC06" w:date="2025-11-19T08:17:00Z" w16du:dateUtc="2025-11-19T14:17:00Z"/>
              </w:rPr>
            </w:pPr>
            <w:ins w:id="418" w:author="QC04" w:date="2025-11-07T19:24:00Z" w16du:dateUtc="2025-11-07T18:24:00Z">
              <w:del w:id="419" w:author="QC06" w:date="2025-11-19T08:17:00Z" w16du:dateUtc="2025-11-19T14:17:00Z">
                <w:r w:rsidRPr="00410FD7" w:rsidDel="000E7351">
                  <w:delText>X</w:delText>
                </w:r>
              </w:del>
            </w:ins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55FA8" w14:textId="42F7DC50" w:rsidR="00BB5214" w:rsidRPr="00410FD7" w:rsidDel="000E7351" w:rsidRDefault="00BB5214" w:rsidP="00410FD7">
            <w:pPr>
              <w:pStyle w:val="TAL"/>
              <w:jc w:val="center"/>
              <w:rPr>
                <w:ins w:id="420" w:author="QC04" w:date="2025-11-07T19:24:00Z" w16du:dateUtc="2025-11-07T18:24:00Z"/>
                <w:del w:id="421" w:author="QC06" w:date="2025-11-19T08:17:00Z" w16du:dateUtc="2025-11-19T14:17:00Z"/>
              </w:rPr>
            </w:pPr>
            <w:ins w:id="422" w:author="QC04" w:date="2025-11-07T19:24:00Z" w16du:dateUtc="2025-11-07T18:24:00Z">
              <w:del w:id="423" w:author="QC06" w:date="2025-11-19T08:17:00Z" w16du:dateUtc="2025-11-19T14:17:00Z">
                <w:r w:rsidRPr="00410FD7" w:rsidDel="000E7351">
                  <w:delText>X</w:delText>
                </w:r>
              </w:del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373EB" w14:textId="56AB047D" w:rsidR="00BB5214" w:rsidRPr="00410FD7" w:rsidDel="000E7351" w:rsidRDefault="00BB5214" w:rsidP="00410FD7">
            <w:pPr>
              <w:pStyle w:val="TAL"/>
              <w:jc w:val="center"/>
              <w:rPr>
                <w:ins w:id="424" w:author="QC04" w:date="2025-11-07T19:24:00Z" w16du:dateUtc="2025-11-07T18:24:00Z"/>
                <w:del w:id="425" w:author="QC06" w:date="2025-11-19T08:17:00Z" w16du:dateUtc="2025-11-19T14:17:00Z"/>
              </w:rPr>
            </w:pPr>
            <w:ins w:id="426" w:author="QC04" w:date="2025-11-07T19:24:00Z" w16du:dateUtc="2025-11-07T18:24:00Z">
              <w:del w:id="427" w:author="QC06" w:date="2025-11-19T08:17:00Z" w16du:dateUtc="2025-11-19T14:17:00Z">
                <w:r w:rsidRPr="00410FD7" w:rsidDel="000E7351">
                  <w:delText>X</w:delText>
                </w:r>
              </w:del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2C794" w14:textId="71D057EF" w:rsidR="00BB5214" w:rsidRPr="00410FD7" w:rsidDel="000E7351" w:rsidRDefault="00BB5214" w:rsidP="00410FD7">
            <w:pPr>
              <w:pStyle w:val="TAL"/>
              <w:jc w:val="center"/>
              <w:rPr>
                <w:ins w:id="428" w:author="QC04" w:date="2025-11-07T19:24:00Z" w16du:dateUtc="2025-11-07T18:24:00Z"/>
                <w:del w:id="429" w:author="QC06" w:date="2025-11-19T08:17:00Z" w16du:dateUtc="2025-11-19T14:17:00Z"/>
              </w:rPr>
            </w:pPr>
            <w:ins w:id="430" w:author="QC04" w:date="2025-11-07T19:24:00Z" w16du:dateUtc="2025-11-07T18:24:00Z">
              <w:del w:id="431" w:author="QC06" w:date="2025-11-19T08:17:00Z" w16du:dateUtc="2025-11-19T14:17:00Z">
                <w:r w:rsidRPr="00410FD7" w:rsidDel="000E7351">
                  <w:delText>X</w:delText>
                </w:r>
              </w:del>
            </w:ins>
          </w:p>
        </w:tc>
      </w:tr>
      <w:tr w:rsidR="00F21EFB" w:rsidRPr="00BB5214" w14:paraId="2679A612" w14:textId="77777777" w:rsidTr="000E7351">
        <w:trPr>
          <w:trHeight w:val="300"/>
          <w:ins w:id="432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5BA598B" w14:textId="77777777" w:rsidR="00BB5214" w:rsidRPr="00410FD7" w:rsidRDefault="00BB5214" w:rsidP="00410FD7">
            <w:pPr>
              <w:pStyle w:val="TAL"/>
              <w:rPr>
                <w:ins w:id="433" w:author="QC04" w:date="2025-11-07T19:24:00Z" w16du:dateUtc="2025-11-07T18:24:00Z"/>
              </w:rPr>
            </w:pPr>
            <w:ins w:id="434" w:author="QC04" w:date="2025-11-07T19:24:00Z" w16du:dateUtc="2025-11-07T18:24:00Z">
              <w:r w:rsidRPr="00410FD7">
                <w:t>3.9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A17A3" w14:textId="77777777" w:rsidR="00BB5214" w:rsidRPr="00410FD7" w:rsidRDefault="00BB5214" w:rsidP="00410FD7">
            <w:pPr>
              <w:pStyle w:val="TAL"/>
              <w:rPr>
                <w:ins w:id="435" w:author="QC04" w:date="2025-11-07T19:24:00Z" w16du:dateUtc="2025-11-07T18:24:00Z"/>
              </w:rPr>
            </w:pPr>
            <w:ins w:id="436" w:author="QC04" w:date="2025-11-07T19:24:00Z" w16du:dateUtc="2025-11-07T18:24:00Z">
              <w:r w:rsidRPr="00410FD7">
                <w:t>MICO mode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339C8DE" w14:textId="15FE913F" w:rsidR="00BB5214" w:rsidRPr="00410FD7" w:rsidRDefault="00BB5214" w:rsidP="00410FD7">
            <w:pPr>
              <w:pStyle w:val="TAL"/>
              <w:rPr>
                <w:ins w:id="437" w:author="QC04" w:date="2025-11-07T19:24:00Z" w16du:dateUtc="2025-11-07T18:24:00Z"/>
              </w:rPr>
            </w:pPr>
            <w:ins w:id="438" w:author="QC04" w:date="2025-11-07T19:24:00Z" w16du:dateUtc="2025-11-07T18:24:00Z">
              <w:r w:rsidRPr="00410FD7">
                <w:t xml:space="preserve">TS </w:t>
              </w:r>
            </w:ins>
            <w:ins w:id="439" w:author="QC04" w:date="2025-11-07T19:26:00Z" w16du:dateUtc="2025-11-07T18:26:00Z">
              <w:r w:rsidR="00F4613C" w:rsidRPr="00410FD7">
                <w:t>23.501 [2]</w:t>
              </w:r>
            </w:ins>
            <w:ins w:id="440" w:author="QC04" w:date="2025-11-07T19:24:00Z" w16du:dateUtc="2025-11-07T18:24:00Z">
              <w:r w:rsidRPr="00410FD7">
                <w:t xml:space="preserve"> clause 5.4.1.3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BC1C5" w14:textId="2BB7A3D0" w:rsidR="00BB5214" w:rsidRPr="00410FD7" w:rsidRDefault="00BB5214" w:rsidP="00410FD7">
            <w:pPr>
              <w:pStyle w:val="TAL"/>
              <w:jc w:val="center"/>
              <w:rPr>
                <w:ins w:id="44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5633A" w14:textId="77777777" w:rsidR="00BB5214" w:rsidRPr="00410FD7" w:rsidRDefault="00BB5214" w:rsidP="00410FD7">
            <w:pPr>
              <w:pStyle w:val="TAL"/>
              <w:jc w:val="center"/>
              <w:rPr>
                <w:ins w:id="442" w:author="QC04" w:date="2025-11-07T19:24:00Z" w16du:dateUtc="2025-11-07T18:24:00Z"/>
              </w:rPr>
            </w:pPr>
            <w:ins w:id="443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C9EE9" w14:textId="3F1422DA" w:rsidR="00BB5214" w:rsidRPr="00410FD7" w:rsidRDefault="00BB5214" w:rsidP="00410FD7">
            <w:pPr>
              <w:pStyle w:val="TAL"/>
              <w:jc w:val="center"/>
              <w:rPr>
                <w:ins w:id="44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9076B" w14:textId="0289D932" w:rsidR="00BB5214" w:rsidRPr="00410FD7" w:rsidRDefault="00BB5214" w:rsidP="00410FD7">
            <w:pPr>
              <w:pStyle w:val="TAL"/>
              <w:jc w:val="center"/>
              <w:rPr>
                <w:ins w:id="44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F2E653F" w14:textId="7D5DF806" w:rsidR="00BB5214" w:rsidRPr="00410FD7" w:rsidRDefault="00BB5214" w:rsidP="00410FD7">
            <w:pPr>
              <w:pStyle w:val="TAL"/>
              <w:jc w:val="center"/>
              <w:rPr>
                <w:ins w:id="446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EDF67" w14:textId="19010C79" w:rsidR="00BB5214" w:rsidRPr="00410FD7" w:rsidRDefault="00BB5214" w:rsidP="00410FD7">
            <w:pPr>
              <w:pStyle w:val="TAL"/>
              <w:jc w:val="center"/>
              <w:rPr>
                <w:ins w:id="447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D5120" w14:textId="77777777" w:rsidR="00BB5214" w:rsidRPr="00410FD7" w:rsidRDefault="00BB5214" w:rsidP="00410FD7">
            <w:pPr>
              <w:pStyle w:val="TAL"/>
              <w:jc w:val="center"/>
              <w:rPr>
                <w:ins w:id="448" w:author="QC04" w:date="2025-11-07T19:24:00Z" w16du:dateUtc="2025-11-07T18:24:00Z"/>
              </w:rPr>
            </w:pPr>
            <w:ins w:id="44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E293E" w14:textId="584845F6" w:rsidR="00BB5214" w:rsidRPr="00410FD7" w:rsidRDefault="00BB5214" w:rsidP="00410FD7">
            <w:pPr>
              <w:pStyle w:val="TAL"/>
              <w:jc w:val="center"/>
              <w:rPr>
                <w:ins w:id="450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10996" w14:textId="77777777" w:rsidR="00BB5214" w:rsidRPr="00410FD7" w:rsidRDefault="00BB5214" w:rsidP="00410FD7">
            <w:pPr>
              <w:pStyle w:val="TAL"/>
              <w:jc w:val="center"/>
              <w:rPr>
                <w:ins w:id="451" w:author="QC04" w:date="2025-11-07T19:24:00Z" w16du:dateUtc="2025-11-07T18:24:00Z"/>
              </w:rPr>
            </w:pPr>
            <w:ins w:id="45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619CB3E7" w14:textId="77777777" w:rsidTr="000E7351">
        <w:trPr>
          <w:trHeight w:val="575"/>
          <w:ins w:id="45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3E4CDA4" w14:textId="77777777" w:rsidR="00BB5214" w:rsidRPr="00410FD7" w:rsidRDefault="00BB5214" w:rsidP="00410FD7">
            <w:pPr>
              <w:pStyle w:val="TAL"/>
              <w:rPr>
                <w:ins w:id="454" w:author="QC04" w:date="2025-11-07T19:24:00Z" w16du:dateUtc="2025-11-07T18:24:00Z"/>
              </w:rPr>
            </w:pPr>
            <w:ins w:id="455" w:author="QC04" w:date="2025-11-07T19:24:00Z" w16du:dateUtc="2025-11-07T18:24:00Z">
              <w:r w:rsidRPr="00410FD7">
                <w:t>4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B1E2E6" w14:textId="77777777" w:rsidR="00BB5214" w:rsidRPr="00410FD7" w:rsidRDefault="00BB5214" w:rsidP="00410FD7">
            <w:pPr>
              <w:pStyle w:val="TAL"/>
              <w:rPr>
                <w:ins w:id="456" w:author="QC04" w:date="2025-11-07T19:24:00Z" w16du:dateUtc="2025-11-07T18:24:00Z"/>
              </w:rPr>
            </w:pPr>
            <w:ins w:id="457" w:author="QC04" w:date="2025-11-07T19:24:00Z" w16du:dateUtc="2025-11-07T18:24:00Z">
              <w:r w:rsidRPr="00410FD7">
                <w:t>Session management related features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25A4EA0" w14:textId="77777777" w:rsidR="00BB5214" w:rsidRPr="00410FD7" w:rsidRDefault="00BB5214" w:rsidP="00410FD7">
            <w:pPr>
              <w:pStyle w:val="TAL"/>
              <w:rPr>
                <w:ins w:id="458" w:author="QC04" w:date="2025-11-07T19:24:00Z" w16du:dateUtc="2025-11-07T18:24:00Z"/>
              </w:rPr>
            </w:pPr>
            <w:ins w:id="459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870507" w14:textId="67B0DD8F" w:rsidR="00BB5214" w:rsidRPr="00410FD7" w:rsidRDefault="00BB5214" w:rsidP="00410FD7">
            <w:pPr>
              <w:pStyle w:val="TAL"/>
              <w:jc w:val="center"/>
              <w:rPr>
                <w:ins w:id="46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FD89A29" w14:textId="0730A612" w:rsidR="00BB5214" w:rsidRPr="00410FD7" w:rsidRDefault="00BB5214" w:rsidP="00410FD7">
            <w:pPr>
              <w:pStyle w:val="TAL"/>
              <w:jc w:val="center"/>
              <w:rPr>
                <w:ins w:id="46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9EEEB6" w14:textId="705FC253" w:rsidR="00BB5214" w:rsidRPr="00410FD7" w:rsidRDefault="00BB5214" w:rsidP="00410FD7">
            <w:pPr>
              <w:pStyle w:val="TAL"/>
              <w:jc w:val="center"/>
              <w:rPr>
                <w:ins w:id="46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389176" w14:textId="24AED66D" w:rsidR="00BB5214" w:rsidRPr="00410FD7" w:rsidRDefault="00BB5214" w:rsidP="00410FD7">
            <w:pPr>
              <w:pStyle w:val="TAL"/>
              <w:jc w:val="center"/>
              <w:rPr>
                <w:ins w:id="46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C31316F" w14:textId="6264D934" w:rsidR="00BB5214" w:rsidRPr="00410FD7" w:rsidRDefault="00BB5214" w:rsidP="00410FD7">
            <w:pPr>
              <w:pStyle w:val="TAL"/>
              <w:jc w:val="center"/>
              <w:rPr>
                <w:ins w:id="46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4259CD" w14:textId="51ED9647" w:rsidR="00BB5214" w:rsidRPr="00410FD7" w:rsidRDefault="00BB5214" w:rsidP="00410FD7">
            <w:pPr>
              <w:pStyle w:val="TAL"/>
              <w:jc w:val="center"/>
              <w:rPr>
                <w:ins w:id="465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A7BC539" w14:textId="22AAFB56" w:rsidR="00BB5214" w:rsidRPr="00410FD7" w:rsidRDefault="00BB5214" w:rsidP="00410FD7">
            <w:pPr>
              <w:pStyle w:val="TAL"/>
              <w:jc w:val="center"/>
              <w:rPr>
                <w:ins w:id="466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949D494" w14:textId="1478C80B" w:rsidR="00BB5214" w:rsidRPr="00410FD7" w:rsidRDefault="00BB5214" w:rsidP="00410FD7">
            <w:pPr>
              <w:pStyle w:val="TAL"/>
              <w:jc w:val="center"/>
              <w:rPr>
                <w:ins w:id="46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06D0670" w14:textId="789F1181" w:rsidR="00BB5214" w:rsidRPr="00410FD7" w:rsidRDefault="00BB5214" w:rsidP="00410FD7">
            <w:pPr>
              <w:pStyle w:val="TAL"/>
              <w:jc w:val="center"/>
              <w:rPr>
                <w:ins w:id="468" w:author="QC04" w:date="2025-11-07T19:24:00Z" w16du:dateUtc="2025-11-07T18:24:00Z"/>
              </w:rPr>
            </w:pPr>
          </w:p>
        </w:tc>
      </w:tr>
      <w:tr w:rsidR="00F21EFB" w:rsidRPr="00BB5214" w14:paraId="4A23331B" w14:textId="77777777" w:rsidTr="000E7351">
        <w:trPr>
          <w:trHeight w:val="858"/>
          <w:ins w:id="46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3AE8E1E" w14:textId="77777777" w:rsidR="00BB5214" w:rsidRPr="00410FD7" w:rsidRDefault="00BB5214" w:rsidP="00410FD7">
            <w:pPr>
              <w:pStyle w:val="TAL"/>
              <w:rPr>
                <w:ins w:id="470" w:author="QC04" w:date="2025-11-07T19:24:00Z" w16du:dateUtc="2025-11-07T18:24:00Z"/>
              </w:rPr>
            </w:pPr>
            <w:ins w:id="471" w:author="QC04" w:date="2025-11-07T19:24:00Z" w16du:dateUtc="2025-11-07T18:24:00Z">
              <w:r w:rsidRPr="00410FD7">
                <w:t>4.1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EEFA2" w14:textId="77777777" w:rsidR="00BB5214" w:rsidRPr="00410FD7" w:rsidRDefault="00BB5214" w:rsidP="00410FD7">
            <w:pPr>
              <w:pStyle w:val="TAL"/>
              <w:rPr>
                <w:ins w:id="472" w:author="QC04" w:date="2025-11-07T19:24:00Z" w16du:dateUtc="2025-11-07T18:24:00Z"/>
              </w:rPr>
            </w:pPr>
            <w:ins w:id="473" w:author="QC04" w:date="2025-11-07T19:24:00Z" w16du:dateUtc="2025-11-07T18:24:00Z">
              <w:r w:rsidRPr="00410FD7">
                <w:t>Secondary authentication/authorization by a DN-AAA server during the establishment of a PDU Session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88C18C9" w14:textId="1F457BA7" w:rsidR="00BB5214" w:rsidRPr="00410FD7" w:rsidRDefault="00BB5214" w:rsidP="00410FD7">
            <w:pPr>
              <w:pStyle w:val="TAL"/>
              <w:rPr>
                <w:ins w:id="474" w:author="QC04" w:date="2025-11-07T19:24:00Z" w16du:dateUtc="2025-11-07T18:24:00Z"/>
              </w:rPr>
            </w:pPr>
            <w:ins w:id="475" w:author="QC04" w:date="2025-11-07T19:24:00Z" w16du:dateUtc="2025-11-07T18:24:00Z">
              <w:r w:rsidRPr="00410FD7">
                <w:t xml:space="preserve">TS </w:t>
              </w:r>
            </w:ins>
            <w:ins w:id="476" w:author="QC04" w:date="2025-11-07T19:26:00Z" w16du:dateUtc="2025-11-07T18:26:00Z">
              <w:r w:rsidR="00F4613C" w:rsidRPr="00410FD7">
                <w:t>23.501 [2]</w:t>
              </w:r>
            </w:ins>
            <w:ins w:id="477" w:author="QC04" w:date="2025-11-07T19:24:00Z" w16du:dateUtc="2025-11-07T18:24:00Z">
              <w:r w:rsidRPr="00410FD7">
                <w:t xml:space="preserve"> clause 5.6.6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9F7EF6" w14:textId="77777777" w:rsidR="00BB5214" w:rsidRPr="00410FD7" w:rsidRDefault="00BB5214" w:rsidP="00410FD7">
            <w:pPr>
              <w:pStyle w:val="TAL"/>
              <w:jc w:val="center"/>
              <w:rPr>
                <w:ins w:id="478" w:author="QC04" w:date="2025-11-07T19:24:00Z" w16du:dateUtc="2025-11-07T18:24:00Z"/>
              </w:rPr>
            </w:pPr>
            <w:ins w:id="47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64FB9" w14:textId="096F74F5" w:rsidR="00BB5214" w:rsidRPr="00410FD7" w:rsidRDefault="00BB5214" w:rsidP="00410FD7">
            <w:pPr>
              <w:pStyle w:val="TAL"/>
              <w:jc w:val="center"/>
              <w:rPr>
                <w:ins w:id="48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D5A6D" w14:textId="13E68E7C" w:rsidR="00BB5214" w:rsidRPr="00410FD7" w:rsidRDefault="00BB5214" w:rsidP="00410FD7">
            <w:pPr>
              <w:pStyle w:val="TAL"/>
              <w:jc w:val="center"/>
              <w:rPr>
                <w:ins w:id="48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2F452" w14:textId="0EF4D65C" w:rsidR="00BB5214" w:rsidRPr="00410FD7" w:rsidRDefault="00BB5214" w:rsidP="00410FD7">
            <w:pPr>
              <w:pStyle w:val="TAL"/>
              <w:jc w:val="center"/>
              <w:rPr>
                <w:ins w:id="48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0A3B6C5" w14:textId="61D03A72" w:rsidR="00BB5214" w:rsidRPr="00410FD7" w:rsidRDefault="00BB5214" w:rsidP="00410FD7">
            <w:pPr>
              <w:pStyle w:val="TAL"/>
              <w:jc w:val="center"/>
              <w:rPr>
                <w:ins w:id="48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77A42" w14:textId="0C5F1C02" w:rsidR="00BB5214" w:rsidRPr="00410FD7" w:rsidRDefault="00BB5214" w:rsidP="00410FD7">
            <w:pPr>
              <w:pStyle w:val="TAL"/>
              <w:jc w:val="center"/>
              <w:rPr>
                <w:ins w:id="48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A15E3" w14:textId="77777777" w:rsidR="00BB5214" w:rsidRPr="00410FD7" w:rsidRDefault="00BB5214" w:rsidP="00410FD7">
            <w:pPr>
              <w:pStyle w:val="TAL"/>
              <w:jc w:val="center"/>
              <w:rPr>
                <w:ins w:id="485" w:author="QC04" w:date="2025-11-07T19:24:00Z" w16du:dateUtc="2025-11-07T18:24:00Z"/>
              </w:rPr>
            </w:pPr>
            <w:ins w:id="48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66C20" w14:textId="37C21E1E" w:rsidR="00BB5214" w:rsidRPr="00410FD7" w:rsidRDefault="00BB5214" w:rsidP="00410FD7">
            <w:pPr>
              <w:pStyle w:val="TAL"/>
              <w:jc w:val="center"/>
              <w:rPr>
                <w:ins w:id="48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EC61E" w14:textId="77777777" w:rsidR="00BB5214" w:rsidRPr="00410FD7" w:rsidRDefault="00BB5214" w:rsidP="00410FD7">
            <w:pPr>
              <w:pStyle w:val="TAL"/>
              <w:jc w:val="center"/>
              <w:rPr>
                <w:ins w:id="488" w:author="QC04" w:date="2025-11-07T19:24:00Z" w16du:dateUtc="2025-11-07T18:24:00Z"/>
              </w:rPr>
            </w:pPr>
            <w:ins w:id="489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6CC10E16" w14:textId="77777777" w:rsidTr="000E7351">
        <w:trPr>
          <w:trHeight w:val="575"/>
          <w:ins w:id="490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36C7437" w14:textId="77777777" w:rsidR="00BB5214" w:rsidRPr="00410FD7" w:rsidRDefault="00BB5214" w:rsidP="00410FD7">
            <w:pPr>
              <w:pStyle w:val="TAL"/>
              <w:rPr>
                <w:ins w:id="491" w:author="QC04" w:date="2025-11-07T19:24:00Z" w16du:dateUtc="2025-11-07T18:24:00Z"/>
              </w:rPr>
            </w:pPr>
            <w:ins w:id="492" w:author="QC04" w:date="2025-11-07T19:24:00Z" w16du:dateUtc="2025-11-07T18:24:00Z">
              <w:r w:rsidRPr="00410FD7">
                <w:t>4.2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340EA" w14:textId="77777777" w:rsidR="00BB5214" w:rsidRPr="00410FD7" w:rsidRDefault="00BB5214" w:rsidP="00410FD7">
            <w:pPr>
              <w:pStyle w:val="TAL"/>
              <w:rPr>
                <w:ins w:id="493" w:author="QC04" w:date="2025-11-07T19:24:00Z" w16du:dateUtc="2025-11-07T18:24:00Z"/>
              </w:rPr>
            </w:pPr>
            <w:ins w:id="494" w:author="QC04" w:date="2025-11-07T19:24:00Z" w16du:dateUtc="2025-11-07T18:24:00Z">
              <w:r w:rsidRPr="00410FD7">
                <w:t>Application Function influence on traffic routing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1CE302B" w14:textId="2F6F05BC" w:rsidR="00BB5214" w:rsidRPr="00410FD7" w:rsidRDefault="00BB5214" w:rsidP="00410FD7">
            <w:pPr>
              <w:pStyle w:val="TAL"/>
              <w:rPr>
                <w:ins w:id="495" w:author="QC04" w:date="2025-11-07T19:24:00Z" w16du:dateUtc="2025-11-07T18:24:00Z"/>
              </w:rPr>
            </w:pPr>
            <w:ins w:id="496" w:author="QC04" w:date="2025-11-07T19:24:00Z" w16du:dateUtc="2025-11-07T18:24:00Z">
              <w:r w:rsidRPr="00410FD7">
                <w:t xml:space="preserve">TS </w:t>
              </w:r>
            </w:ins>
            <w:ins w:id="497" w:author="QC04" w:date="2025-11-07T19:26:00Z" w16du:dateUtc="2025-11-07T18:26:00Z">
              <w:r w:rsidR="00F4613C" w:rsidRPr="00410FD7">
                <w:t>23.501 [2]</w:t>
              </w:r>
            </w:ins>
            <w:ins w:id="498" w:author="QC04" w:date="2025-11-07T19:24:00Z" w16du:dateUtc="2025-11-07T18:24:00Z">
              <w:r w:rsidRPr="00410FD7">
                <w:t xml:space="preserve"> clause 5.6.7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AAF51" w14:textId="77777777" w:rsidR="00BB5214" w:rsidRPr="00410FD7" w:rsidRDefault="00BB5214" w:rsidP="00410FD7">
            <w:pPr>
              <w:pStyle w:val="TAL"/>
              <w:jc w:val="center"/>
              <w:rPr>
                <w:ins w:id="499" w:author="QC04" w:date="2025-11-07T19:24:00Z" w16du:dateUtc="2025-11-07T18:24:00Z"/>
              </w:rPr>
            </w:pPr>
            <w:ins w:id="50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4C47D" w14:textId="2D0A30E1" w:rsidR="00BB5214" w:rsidRPr="00410FD7" w:rsidRDefault="00BB5214" w:rsidP="00410FD7">
            <w:pPr>
              <w:pStyle w:val="TAL"/>
              <w:jc w:val="center"/>
              <w:rPr>
                <w:ins w:id="50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2D83B" w14:textId="7B01E241" w:rsidR="00BB5214" w:rsidRPr="00410FD7" w:rsidRDefault="00BB5214" w:rsidP="00410FD7">
            <w:pPr>
              <w:pStyle w:val="TAL"/>
              <w:jc w:val="center"/>
              <w:rPr>
                <w:ins w:id="50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E540F" w14:textId="1251D280" w:rsidR="00BB5214" w:rsidRPr="00410FD7" w:rsidRDefault="00BB5214" w:rsidP="00410FD7">
            <w:pPr>
              <w:pStyle w:val="TAL"/>
              <w:jc w:val="center"/>
              <w:rPr>
                <w:ins w:id="50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D8B8A68" w14:textId="680527C7" w:rsidR="00BB5214" w:rsidRPr="00410FD7" w:rsidRDefault="00BB5214" w:rsidP="00410FD7">
            <w:pPr>
              <w:pStyle w:val="TAL"/>
              <w:jc w:val="center"/>
              <w:rPr>
                <w:ins w:id="50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99225" w14:textId="28D3EEBC" w:rsidR="00BB5214" w:rsidRPr="00410FD7" w:rsidRDefault="00BB5214" w:rsidP="00410FD7">
            <w:pPr>
              <w:pStyle w:val="TAL"/>
              <w:jc w:val="center"/>
              <w:rPr>
                <w:ins w:id="505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87188" w14:textId="657A7C49" w:rsidR="00BB5214" w:rsidRPr="00410FD7" w:rsidRDefault="00BB5214" w:rsidP="00410FD7">
            <w:pPr>
              <w:pStyle w:val="TAL"/>
              <w:jc w:val="center"/>
              <w:rPr>
                <w:ins w:id="506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82AF3" w14:textId="26FEDC21" w:rsidR="00BB5214" w:rsidRPr="00410FD7" w:rsidRDefault="00BB5214" w:rsidP="00410FD7">
            <w:pPr>
              <w:pStyle w:val="TAL"/>
              <w:jc w:val="center"/>
              <w:rPr>
                <w:ins w:id="50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47D20" w14:textId="77777777" w:rsidR="00BB5214" w:rsidRPr="00410FD7" w:rsidRDefault="00BB5214" w:rsidP="00410FD7">
            <w:pPr>
              <w:pStyle w:val="TAL"/>
              <w:jc w:val="center"/>
              <w:rPr>
                <w:ins w:id="508" w:author="QC04" w:date="2025-11-07T19:24:00Z" w16du:dateUtc="2025-11-07T18:24:00Z"/>
              </w:rPr>
            </w:pPr>
            <w:ins w:id="509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68FFBB09" w14:textId="77777777" w:rsidTr="000E7351">
        <w:trPr>
          <w:trHeight w:val="858"/>
          <w:ins w:id="510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5465D8D" w14:textId="77777777" w:rsidR="00BB5214" w:rsidRPr="00410FD7" w:rsidRDefault="00BB5214" w:rsidP="00410FD7">
            <w:pPr>
              <w:pStyle w:val="TAL"/>
              <w:rPr>
                <w:ins w:id="511" w:author="QC04" w:date="2025-11-07T19:24:00Z" w16du:dateUtc="2025-11-07T18:24:00Z"/>
              </w:rPr>
            </w:pPr>
            <w:ins w:id="512" w:author="QC04" w:date="2025-11-07T19:24:00Z" w16du:dateUtc="2025-11-07T18:24:00Z">
              <w:r w:rsidRPr="00410FD7">
                <w:t>4.3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7FB1EE" w14:textId="77777777" w:rsidR="00BB5214" w:rsidRPr="00410FD7" w:rsidRDefault="00BB5214" w:rsidP="00410FD7">
            <w:pPr>
              <w:pStyle w:val="TAL"/>
              <w:rPr>
                <w:ins w:id="513" w:author="QC04" w:date="2025-11-07T19:24:00Z" w16du:dateUtc="2025-11-07T18:24:00Z"/>
              </w:rPr>
            </w:pPr>
            <w:ins w:id="514" w:author="QC04" w:date="2025-11-07T19:24:00Z" w16du:dateUtc="2025-11-07T18:24:00Z">
              <w:r w:rsidRPr="00410FD7">
                <w:t>Selective activation and deactivation of UP connection of existing PDU Session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8D9CAC8" w14:textId="7FB36BA4" w:rsidR="00BB5214" w:rsidRPr="00410FD7" w:rsidRDefault="00BB5214" w:rsidP="00410FD7">
            <w:pPr>
              <w:pStyle w:val="TAL"/>
              <w:rPr>
                <w:ins w:id="515" w:author="QC04" w:date="2025-11-07T19:24:00Z" w16du:dateUtc="2025-11-07T18:24:00Z"/>
              </w:rPr>
            </w:pPr>
            <w:ins w:id="516" w:author="QC04" w:date="2025-11-07T19:24:00Z" w16du:dateUtc="2025-11-07T18:24:00Z">
              <w:r w:rsidRPr="00410FD7">
                <w:t xml:space="preserve">TS </w:t>
              </w:r>
            </w:ins>
            <w:ins w:id="517" w:author="QC04" w:date="2025-11-07T19:26:00Z" w16du:dateUtc="2025-11-07T18:26:00Z">
              <w:r w:rsidR="00F4613C" w:rsidRPr="00410FD7">
                <w:t>23.501 [2]</w:t>
              </w:r>
            </w:ins>
            <w:ins w:id="518" w:author="QC04" w:date="2025-11-07T19:24:00Z" w16du:dateUtc="2025-11-07T18:24:00Z">
              <w:r w:rsidRPr="00410FD7">
                <w:t xml:space="preserve"> clause 5.6.8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533E6" w14:textId="77777777" w:rsidR="00BB5214" w:rsidRPr="00410FD7" w:rsidRDefault="00BB5214" w:rsidP="00410FD7">
            <w:pPr>
              <w:pStyle w:val="TAL"/>
              <w:jc w:val="center"/>
              <w:rPr>
                <w:ins w:id="519" w:author="QC04" w:date="2025-11-07T19:24:00Z" w16du:dateUtc="2025-11-07T18:24:00Z"/>
              </w:rPr>
            </w:pPr>
            <w:ins w:id="52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4BED7" w14:textId="1A4FAF23" w:rsidR="00BB5214" w:rsidRPr="00410FD7" w:rsidRDefault="00BB5214" w:rsidP="00410FD7">
            <w:pPr>
              <w:pStyle w:val="TAL"/>
              <w:jc w:val="center"/>
              <w:rPr>
                <w:ins w:id="52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A3877" w14:textId="7DFEA0B0" w:rsidR="00BB5214" w:rsidRPr="00410FD7" w:rsidRDefault="00BB5214" w:rsidP="00410FD7">
            <w:pPr>
              <w:pStyle w:val="TAL"/>
              <w:jc w:val="center"/>
              <w:rPr>
                <w:ins w:id="52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4F888" w14:textId="2C676B03" w:rsidR="00BB5214" w:rsidRPr="00410FD7" w:rsidRDefault="00BB5214" w:rsidP="00410FD7">
            <w:pPr>
              <w:pStyle w:val="TAL"/>
              <w:jc w:val="center"/>
              <w:rPr>
                <w:ins w:id="52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94F684D" w14:textId="16811B4C" w:rsidR="00BB5214" w:rsidRPr="00410FD7" w:rsidRDefault="00BB5214" w:rsidP="00410FD7">
            <w:pPr>
              <w:pStyle w:val="TAL"/>
              <w:jc w:val="center"/>
              <w:rPr>
                <w:ins w:id="52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12537" w14:textId="77777777" w:rsidR="00BB5214" w:rsidRPr="00410FD7" w:rsidRDefault="00BB5214" w:rsidP="00410FD7">
            <w:pPr>
              <w:pStyle w:val="TAL"/>
              <w:jc w:val="center"/>
              <w:rPr>
                <w:ins w:id="525" w:author="QC04" w:date="2025-11-07T19:24:00Z" w16du:dateUtc="2025-11-07T18:24:00Z"/>
              </w:rPr>
            </w:pPr>
            <w:ins w:id="52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DA79E" w14:textId="77777777" w:rsidR="00BB5214" w:rsidRPr="00410FD7" w:rsidRDefault="00BB5214" w:rsidP="00410FD7">
            <w:pPr>
              <w:pStyle w:val="TAL"/>
              <w:jc w:val="center"/>
              <w:rPr>
                <w:ins w:id="527" w:author="QC04" w:date="2025-11-07T19:24:00Z" w16du:dateUtc="2025-11-07T18:24:00Z"/>
              </w:rPr>
            </w:pPr>
            <w:ins w:id="52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41CCF" w14:textId="77777777" w:rsidR="00BB5214" w:rsidRPr="00410FD7" w:rsidRDefault="00BB5214" w:rsidP="00410FD7">
            <w:pPr>
              <w:pStyle w:val="TAL"/>
              <w:jc w:val="center"/>
              <w:rPr>
                <w:ins w:id="529" w:author="QC04" w:date="2025-11-07T19:24:00Z" w16du:dateUtc="2025-11-07T18:24:00Z"/>
              </w:rPr>
            </w:pPr>
            <w:ins w:id="53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204D1" w14:textId="77777777" w:rsidR="00BB5214" w:rsidRPr="00410FD7" w:rsidRDefault="00BB5214" w:rsidP="00410FD7">
            <w:pPr>
              <w:pStyle w:val="TAL"/>
              <w:jc w:val="center"/>
              <w:rPr>
                <w:ins w:id="531" w:author="QC04" w:date="2025-11-07T19:24:00Z" w16du:dateUtc="2025-11-07T18:24:00Z"/>
              </w:rPr>
            </w:pPr>
            <w:ins w:id="53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57EAB946" w14:textId="77777777" w:rsidTr="000E7351">
        <w:trPr>
          <w:trHeight w:val="575"/>
          <w:ins w:id="53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5B744E0" w14:textId="77777777" w:rsidR="00BB5214" w:rsidRPr="00410FD7" w:rsidRDefault="00BB5214" w:rsidP="00410FD7">
            <w:pPr>
              <w:pStyle w:val="TAL"/>
              <w:rPr>
                <w:ins w:id="534" w:author="QC04" w:date="2025-11-07T19:24:00Z" w16du:dateUtc="2025-11-07T18:24:00Z"/>
              </w:rPr>
            </w:pPr>
            <w:ins w:id="535" w:author="QC04" w:date="2025-11-07T19:24:00Z" w16du:dateUtc="2025-11-07T18:24:00Z">
              <w:r w:rsidRPr="00410FD7">
                <w:t>4.4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DA21D6" w14:textId="2062F039" w:rsidR="00BB5214" w:rsidRPr="00410FD7" w:rsidRDefault="00BB5214" w:rsidP="00410FD7">
            <w:pPr>
              <w:pStyle w:val="TAL"/>
              <w:rPr>
                <w:ins w:id="536" w:author="QC04" w:date="2025-11-07T19:24:00Z" w16du:dateUtc="2025-11-07T18:24:00Z"/>
              </w:rPr>
            </w:pPr>
            <w:ins w:id="537" w:author="QC04" w:date="2025-11-07T19:24:00Z" w16du:dateUtc="2025-11-07T18:24:00Z">
              <w:r w:rsidRPr="00410FD7">
                <w:t>Session and Service Continuity (SSC) modes</w:t>
              </w:r>
            </w:ins>
            <w:ins w:id="538" w:author="QC06" w:date="2025-11-19T08:22:00Z" w16du:dateUtc="2025-11-19T14:22:00Z">
              <w:r w:rsidR="00410FD7" w:rsidRPr="00410FD7">
                <w:t xml:space="preserve"> (</w:t>
              </w:r>
            </w:ins>
            <w:ins w:id="539" w:author="QC06" w:date="2025-11-20T08:57:00Z" w16du:dateUtc="2025-11-20T14:57:00Z">
              <w:r w:rsidR="00585301">
                <w:t>E</w:t>
              </w:r>
              <w:r w:rsidR="00BD0FE5">
                <w:t xml:space="preserve">ditor's </w:t>
              </w:r>
              <w:r w:rsidR="00585301">
                <w:t>N</w:t>
              </w:r>
              <w:r w:rsidR="00BD0FE5">
                <w:t xml:space="preserve">ote </w:t>
              </w:r>
            </w:ins>
            <w:ins w:id="540" w:author="QC06" w:date="2025-11-20T08:58:00Z" w16du:dateUtc="2025-11-20T14:58:00Z">
              <w:r w:rsidR="00BD0FE5">
                <w:t>1</w:t>
              </w:r>
            </w:ins>
            <w:ins w:id="541" w:author="QC06" w:date="2025-11-19T08:22:00Z" w16du:dateUtc="2025-11-19T14:22:00Z">
              <w:r w:rsidR="00410FD7" w:rsidRPr="00410FD7">
                <w:t>)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550EE21" w14:textId="1BAC26F5" w:rsidR="00BB5214" w:rsidRPr="00410FD7" w:rsidRDefault="00BB5214" w:rsidP="00410FD7">
            <w:pPr>
              <w:pStyle w:val="TAL"/>
              <w:rPr>
                <w:ins w:id="542" w:author="QC04" w:date="2025-11-07T19:24:00Z" w16du:dateUtc="2025-11-07T18:24:00Z"/>
              </w:rPr>
            </w:pPr>
            <w:ins w:id="543" w:author="QC04" w:date="2025-11-07T19:24:00Z" w16du:dateUtc="2025-11-07T18:24:00Z">
              <w:r w:rsidRPr="00410FD7">
                <w:t xml:space="preserve">TS </w:t>
              </w:r>
            </w:ins>
            <w:ins w:id="544" w:author="QC04" w:date="2025-11-07T19:26:00Z" w16du:dateUtc="2025-11-07T18:26:00Z">
              <w:r w:rsidR="00F4613C" w:rsidRPr="00410FD7">
                <w:t>23.501 [2]</w:t>
              </w:r>
            </w:ins>
            <w:ins w:id="545" w:author="QC04" w:date="2025-11-07T19:24:00Z" w16du:dateUtc="2025-11-07T18:24:00Z">
              <w:r w:rsidRPr="00410FD7">
                <w:t xml:space="preserve"> clause 5.6.9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C243B" w14:textId="77777777" w:rsidR="00BB5214" w:rsidRPr="00410FD7" w:rsidRDefault="00BB5214" w:rsidP="00410FD7">
            <w:pPr>
              <w:pStyle w:val="TAL"/>
              <w:jc w:val="center"/>
              <w:rPr>
                <w:ins w:id="546" w:author="QC04" w:date="2025-11-07T19:24:00Z" w16du:dateUtc="2025-11-07T18:24:00Z"/>
              </w:rPr>
            </w:pPr>
            <w:ins w:id="547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96C6C6" w14:textId="7200F7D7" w:rsidR="00BB5214" w:rsidRPr="00410FD7" w:rsidRDefault="00BB5214" w:rsidP="00410FD7">
            <w:pPr>
              <w:pStyle w:val="TAL"/>
              <w:jc w:val="center"/>
              <w:rPr>
                <w:ins w:id="54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45D85" w14:textId="2A30ED04" w:rsidR="00BB5214" w:rsidRPr="00410FD7" w:rsidRDefault="00BB5214" w:rsidP="00410FD7">
            <w:pPr>
              <w:pStyle w:val="TAL"/>
              <w:jc w:val="center"/>
              <w:rPr>
                <w:ins w:id="54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464A6" w14:textId="32017A4F" w:rsidR="00BB5214" w:rsidRPr="00410FD7" w:rsidRDefault="00BB5214" w:rsidP="00410FD7">
            <w:pPr>
              <w:pStyle w:val="TAL"/>
              <w:jc w:val="center"/>
              <w:rPr>
                <w:ins w:id="55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BE60A05" w14:textId="7DBE09F4" w:rsidR="00BB5214" w:rsidRPr="00410FD7" w:rsidRDefault="00BB5214" w:rsidP="00410FD7">
            <w:pPr>
              <w:pStyle w:val="TAL"/>
              <w:jc w:val="center"/>
              <w:rPr>
                <w:ins w:id="551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B5A3A" w14:textId="7E90CCFF" w:rsidR="00BB5214" w:rsidRPr="00410FD7" w:rsidRDefault="00BB5214" w:rsidP="00410FD7">
            <w:pPr>
              <w:pStyle w:val="TAL"/>
              <w:jc w:val="center"/>
              <w:rPr>
                <w:ins w:id="552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138F0" w14:textId="77777777" w:rsidR="00BB5214" w:rsidRPr="00410FD7" w:rsidRDefault="00BB5214" w:rsidP="00410FD7">
            <w:pPr>
              <w:pStyle w:val="TAL"/>
              <w:jc w:val="center"/>
              <w:rPr>
                <w:ins w:id="553" w:author="QC04" w:date="2025-11-07T19:24:00Z" w16du:dateUtc="2025-11-07T18:24:00Z"/>
              </w:rPr>
            </w:pPr>
            <w:ins w:id="554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22F2D" w14:textId="1415607B" w:rsidR="00BB5214" w:rsidRPr="00410FD7" w:rsidRDefault="00BB5214" w:rsidP="00410FD7">
            <w:pPr>
              <w:pStyle w:val="TAL"/>
              <w:jc w:val="center"/>
              <w:rPr>
                <w:ins w:id="555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878B0" w14:textId="77777777" w:rsidR="00BB5214" w:rsidRPr="00410FD7" w:rsidRDefault="00BB5214" w:rsidP="00410FD7">
            <w:pPr>
              <w:pStyle w:val="TAL"/>
              <w:jc w:val="center"/>
              <w:rPr>
                <w:ins w:id="556" w:author="QC04" w:date="2025-11-07T19:24:00Z" w16du:dateUtc="2025-11-07T18:24:00Z"/>
              </w:rPr>
            </w:pPr>
            <w:ins w:id="557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649FBD7" w14:textId="77777777" w:rsidTr="000E7351">
        <w:trPr>
          <w:trHeight w:val="300"/>
          <w:ins w:id="558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2D29B41" w14:textId="77777777" w:rsidR="00BB5214" w:rsidRPr="00410FD7" w:rsidRDefault="00BB5214" w:rsidP="00410FD7">
            <w:pPr>
              <w:pStyle w:val="TAL"/>
              <w:rPr>
                <w:ins w:id="559" w:author="QC04" w:date="2025-11-07T19:24:00Z" w16du:dateUtc="2025-11-07T18:24:00Z"/>
              </w:rPr>
            </w:pPr>
            <w:ins w:id="560" w:author="QC04" w:date="2025-11-07T19:24:00Z" w16du:dateUtc="2025-11-07T18:24:00Z">
              <w:r w:rsidRPr="00410FD7">
                <w:t>4.5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AEAE0" w14:textId="77777777" w:rsidR="00BB5214" w:rsidRPr="00410FD7" w:rsidRDefault="00BB5214" w:rsidP="00410FD7">
            <w:pPr>
              <w:pStyle w:val="TAL"/>
              <w:rPr>
                <w:ins w:id="561" w:author="QC04" w:date="2025-11-07T19:24:00Z" w16du:dateUtc="2025-11-07T18:24:00Z"/>
              </w:rPr>
            </w:pPr>
            <w:ins w:id="562" w:author="QC04" w:date="2025-11-07T19:24:00Z" w16du:dateUtc="2025-11-07T18:24:00Z">
              <w:r w:rsidRPr="00410FD7">
                <w:t>Support of Ethernet PDU Session type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6315A30" w14:textId="7E03B87B" w:rsidR="00BB5214" w:rsidRPr="00410FD7" w:rsidRDefault="00BB5214" w:rsidP="00410FD7">
            <w:pPr>
              <w:pStyle w:val="TAL"/>
              <w:rPr>
                <w:ins w:id="563" w:author="QC04" w:date="2025-11-07T19:24:00Z" w16du:dateUtc="2025-11-07T18:24:00Z"/>
              </w:rPr>
            </w:pPr>
            <w:ins w:id="564" w:author="QC04" w:date="2025-11-07T19:24:00Z" w16du:dateUtc="2025-11-07T18:24:00Z">
              <w:r w:rsidRPr="00410FD7">
                <w:t xml:space="preserve">TS </w:t>
              </w:r>
            </w:ins>
            <w:ins w:id="565" w:author="QC04" w:date="2025-11-07T19:26:00Z" w16du:dateUtc="2025-11-07T18:26:00Z">
              <w:r w:rsidR="00F4613C" w:rsidRPr="00410FD7">
                <w:t>23.501 [2]</w:t>
              </w:r>
            </w:ins>
            <w:ins w:id="566" w:author="QC04" w:date="2025-11-07T19:24:00Z" w16du:dateUtc="2025-11-07T18:24:00Z">
              <w:r w:rsidRPr="00410FD7">
                <w:t xml:space="preserve"> clause 5.6.10.2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5D8981" w14:textId="77777777" w:rsidR="00BB5214" w:rsidRPr="00410FD7" w:rsidRDefault="00BB5214" w:rsidP="00410FD7">
            <w:pPr>
              <w:pStyle w:val="TAL"/>
              <w:jc w:val="center"/>
              <w:rPr>
                <w:ins w:id="567" w:author="QC04" w:date="2025-11-07T19:24:00Z" w16du:dateUtc="2025-11-07T18:24:00Z"/>
              </w:rPr>
            </w:pPr>
            <w:ins w:id="56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70D7D4" w14:textId="1322FC51" w:rsidR="00BB5214" w:rsidRPr="00410FD7" w:rsidRDefault="00BB5214" w:rsidP="00410FD7">
            <w:pPr>
              <w:pStyle w:val="TAL"/>
              <w:jc w:val="center"/>
              <w:rPr>
                <w:ins w:id="56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4C22B" w14:textId="40367AA7" w:rsidR="00BB5214" w:rsidRPr="00410FD7" w:rsidRDefault="00BB5214" w:rsidP="00410FD7">
            <w:pPr>
              <w:pStyle w:val="TAL"/>
              <w:jc w:val="center"/>
              <w:rPr>
                <w:ins w:id="57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9E9E0" w14:textId="050C4099" w:rsidR="00BB5214" w:rsidRPr="00410FD7" w:rsidRDefault="00BB5214" w:rsidP="00410FD7">
            <w:pPr>
              <w:pStyle w:val="TAL"/>
              <w:jc w:val="center"/>
              <w:rPr>
                <w:ins w:id="57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23E12B0" w14:textId="4216DE96" w:rsidR="00BB5214" w:rsidRPr="00410FD7" w:rsidRDefault="00BB5214" w:rsidP="00410FD7">
            <w:pPr>
              <w:pStyle w:val="TAL"/>
              <w:jc w:val="center"/>
              <w:rPr>
                <w:ins w:id="572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FBB62" w14:textId="0265F265" w:rsidR="00BB5214" w:rsidRPr="00410FD7" w:rsidRDefault="00BB5214" w:rsidP="00410FD7">
            <w:pPr>
              <w:pStyle w:val="TAL"/>
              <w:jc w:val="center"/>
              <w:rPr>
                <w:ins w:id="573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48974" w14:textId="77777777" w:rsidR="00BB5214" w:rsidRPr="00410FD7" w:rsidRDefault="00BB5214" w:rsidP="00410FD7">
            <w:pPr>
              <w:pStyle w:val="TAL"/>
              <w:jc w:val="center"/>
              <w:rPr>
                <w:ins w:id="574" w:author="QC04" w:date="2025-11-07T19:24:00Z" w16du:dateUtc="2025-11-07T18:24:00Z"/>
              </w:rPr>
            </w:pPr>
            <w:ins w:id="57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9DB5D" w14:textId="1C10AE43" w:rsidR="00BB5214" w:rsidRPr="00410FD7" w:rsidRDefault="00BB5214" w:rsidP="00410FD7">
            <w:pPr>
              <w:pStyle w:val="TAL"/>
              <w:jc w:val="center"/>
              <w:rPr>
                <w:ins w:id="57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16FC7" w14:textId="77777777" w:rsidR="00BB5214" w:rsidRPr="00410FD7" w:rsidRDefault="00BB5214" w:rsidP="00410FD7">
            <w:pPr>
              <w:pStyle w:val="TAL"/>
              <w:jc w:val="center"/>
              <w:rPr>
                <w:ins w:id="577" w:author="QC04" w:date="2025-11-07T19:24:00Z" w16du:dateUtc="2025-11-07T18:24:00Z"/>
              </w:rPr>
            </w:pPr>
            <w:ins w:id="57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50FE0460" w14:textId="77777777" w:rsidTr="000E7351">
        <w:trPr>
          <w:trHeight w:val="575"/>
          <w:ins w:id="57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2F4F12B7" w14:textId="77777777" w:rsidR="00BB5214" w:rsidRPr="00410FD7" w:rsidRDefault="00BB5214" w:rsidP="00410FD7">
            <w:pPr>
              <w:pStyle w:val="TAL"/>
              <w:rPr>
                <w:ins w:id="580" w:author="QC04" w:date="2025-11-07T19:24:00Z" w16du:dateUtc="2025-11-07T18:24:00Z"/>
              </w:rPr>
            </w:pPr>
            <w:ins w:id="581" w:author="QC04" w:date="2025-11-07T19:24:00Z" w16du:dateUtc="2025-11-07T18:24:00Z">
              <w:r w:rsidRPr="00410FD7">
                <w:t>4.6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DC562" w14:textId="77777777" w:rsidR="00BB5214" w:rsidRPr="00410FD7" w:rsidRDefault="00BB5214" w:rsidP="00410FD7">
            <w:pPr>
              <w:pStyle w:val="TAL"/>
              <w:rPr>
                <w:ins w:id="582" w:author="QC04" w:date="2025-11-07T19:24:00Z" w16du:dateUtc="2025-11-07T18:24:00Z"/>
              </w:rPr>
            </w:pPr>
            <w:ins w:id="583" w:author="QC04" w:date="2025-11-07T19:24:00Z" w16du:dateUtc="2025-11-07T18:24:00Z">
              <w:r w:rsidRPr="00410FD7">
                <w:t>Support of Unstructured PDU Session type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4D9FE57" w14:textId="183E1DCD" w:rsidR="00BB5214" w:rsidRPr="00410FD7" w:rsidRDefault="00BB5214" w:rsidP="00410FD7">
            <w:pPr>
              <w:pStyle w:val="TAL"/>
              <w:rPr>
                <w:ins w:id="584" w:author="QC04" w:date="2025-11-07T19:24:00Z" w16du:dateUtc="2025-11-07T18:24:00Z"/>
              </w:rPr>
            </w:pPr>
            <w:ins w:id="585" w:author="QC04" w:date="2025-11-07T19:24:00Z" w16du:dateUtc="2025-11-07T18:24:00Z">
              <w:r w:rsidRPr="00410FD7">
                <w:t xml:space="preserve">TS </w:t>
              </w:r>
            </w:ins>
            <w:ins w:id="586" w:author="QC04" w:date="2025-11-07T19:26:00Z" w16du:dateUtc="2025-11-07T18:26:00Z">
              <w:r w:rsidR="00F4613C" w:rsidRPr="00410FD7">
                <w:t>23.501 [2]</w:t>
              </w:r>
            </w:ins>
            <w:ins w:id="587" w:author="QC04" w:date="2025-11-07T19:24:00Z" w16du:dateUtc="2025-11-07T18:24:00Z">
              <w:r w:rsidRPr="00410FD7">
                <w:t xml:space="preserve"> clause 5.6.10.3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F4339" w14:textId="77777777" w:rsidR="00BB5214" w:rsidRPr="00410FD7" w:rsidRDefault="00BB5214" w:rsidP="00410FD7">
            <w:pPr>
              <w:pStyle w:val="TAL"/>
              <w:jc w:val="center"/>
              <w:rPr>
                <w:ins w:id="588" w:author="QC04" w:date="2025-11-07T19:24:00Z" w16du:dateUtc="2025-11-07T18:24:00Z"/>
              </w:rPr>
            </w:pPr>
            <w:ins w:id="58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29F98" w14:textId="46FA0234" w:rsidR="00BB5214" w:rsidRPr="00410FD7" w:rsidRDefault="00BB5214" w:rsidP="00410FD7">
            <w:pPr>
              <w:pStyle w:val="TAL"/>
              <w:jc w:val="center"/>
              <w:rPr>
                <w:ins w:id="59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18BC4" w14:textId="003368C6" w:rsidR="00BB5214" w:rsidRPr="00410FD7" w:rsidRDefault="00BB5214" w:rsidP="00410FD7">
            <w:pPr>
              <w:pStyle w:val="TAL"/>
              <w:jc w:val="center"/>
              <w:rPr>
                <w:ins w:id="59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BE0A8" w14:textId="4F472C46" w:rsidR="00BB5214" w:rsidRPr="00410FD7" w:rsidRDefault="00BB5214" w:rsidP="00410FD7">
            <w:pPr>
              <w:pStyle w:val="TAL"/>
              <w:jc w:val="center"/>
              <w:rPr>
                <w:ins w:id="59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2B649A7" w14:textId="787A6A0C" w:rsidR="00BB5214" w:rsidRPr="00410FD7" w:rsidRDefault="00BB5214" w:rsidP="00410FD7">
            <w:pPr>
              <w:pStyle w:val="TAL"/>
              <w:jc w:val="center"/>
              <w:rPr>
                <w:ins w:id="59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43D1F" w14:textId="0B4336D0" w:rsidR="00BB5214" w:rsidRPr="00410FD7" w:rsidRDefault="00BB5214" w:rsidP="00410FD7">
            <w:pPr>
              <w:pStyle w:val="TAL"/>
              <w:jc w:val="center"/>
              <w:rPr>
                <w:ins w:id="59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9A39C" w14:textId="77777777" w:rsidR="00BB5214" w:rsidRPr="00410FD7" w:rsidRDefault="00BB5214" w:rsidP="00410FD7">
            <w:pPr>
              <w:pStyle w:val="TAL"/>
              <w:jc w:val="center"/>
              <w:rPr>
                <w:ins w:id="595" w:author="QC04" w:date="2025-11-07T19:24:00Z" w16du:dateUtc="2025-11-07T18:24:00Z"/>
              </w:rPr>
            </w:pPr>
            <w:ins w:id="59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65DE2" w14:textId="2C9A8522" w:rsidR="00BB5214" w:rsidRPr="00410FD7" w:rsidRDefault="00BB5214" w:rsidP="00410FD7">
            <w:pPr>
              <w:pStyle w:val="TAL"/>
              <w:jc w:val="center"/>
              <w:rPr>
                <w:ins w:id="59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C6225" w14:textId="77777777" w:rsidR="00BB5214" w:rsidRPr="00410FD7" w:rsidRDefault="00BB5214" w:rsidP="00410FD7">
            <w:pPr>
              <w:pStyle w:val="TAL"/>
              <w:jc w:val="center"/>
              <w:rPr>
                <w:ins w:id="598" w:author="QC04" w:date="2025-11-07T19:24:00Z" w16du:dateUtc="2025-11-07T18:24:00Z"/>
              </w:rPr>
            </w:pPr>
            <w:ins w:id="599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0716BADD" w14:textId="77777777" w:rsidTr="000E7351">
        <w:trPr>
          <w:trHeight w:val="575"/>
          <w:ins w:id="600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BFAB609" w14:textId="77777777" w:rsidR="00BB5214" w:rsidRPr="00410FD7" w:rsidRDefault="00BB5214" w:rsidP="00410FD7">
            <w:pPr>
              <w:pStyle w:val="TAL"/>
              <w:rPr>
                <w:ins w:id="601" w:author="QC04" w:date="2025-11-07T19:24:00Z" w16du:dateUtc="2025-11-07T18:24:00Z"/>
              </w:rPr>
            </w:pPr>
            <w:ins w:id="602" w:author="QC04" w:date="2025-11-07T19:24:00Z" w16du:dateUtc="2025-11-07T18:24:00Z">
              <w:r w:rsidRPr="00410FD7">
                <w:t>4.7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644F9" w14:textId="77777777" w:rsidR="00BB5214" w:rsidRPr="00410FD7" w:rsidRDefault="00BB5214" w:rsidP="00410FD7">
            <w:pPr>
              <w:pStyle w:val="TAL"/>
              <w:rPr>
                <w:ins w:id="603" w:author="QC04" w:date="2025-11-07T19:24:00Z" w16du:dateUtc="2025-11-07T18:24:00Z"/>
              </w:rPr>
            </w:pPr>
            <w:ins w:id="604" w:author="QC04" w:date="2025-11-07T19:24:00Z" w16du:dateUtc="2025-11-07T18:24:00Z">
              <w:r w:rsidRPr="00410FD7">
                <w:t>UE presence in Area of Interest reporting usage by SMF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330C5CC" w14:textId="77342FD6" w:rsidR="00BB5214" w:rsidRPr="00410FD7" w:rsidRDefault="00BB5214" w:rsidP="00410FD7">
            <w:pPr>
              <w:pStyle w:val="TAL"/>
              <w:rPr>
                <w:ins w:id="605" w:author="QC04" w:date="2025-11-07T19:24:00Z" w16du:dateUtc="2025-11-07T18:24:00Z"/>
              </w:rPr>
            </w:pPr>
            <w:ins w:id="606" w:author="QC04" w:date="2025-11-07T19:24:00Z" w16du:dateUtc="2025-11-07T18:24:00Z">
              <w:r w:rsidRPr="00410FD7">
                <w:t xml:space="preserve">TS </w:t>
              </w:r>
            </w:ins>
            <w:ins w:id="607" w:author="QC04" w:date="2025-11-07T19:26:00Z" w16du:dateUtc="2025-11-07T18:26:00Z">
              <w:r w:rsidR="00F4613C" w:rsidRPr="00410FD7">
                <w:t>23.501 [2]</w:t>
              </w:r>
            </w:ins>
            <w:ins w:id="608" w:author="QC04" w:date="2025-11-07T19:24:00Z" w16du:dateUtc="2025-11-07T18:24:00Z">
              <w:r w:rsidRPr="00410FD7">
                <w:t xml:space="preserve"> clause 5.6.11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0E593" w14:textId="77777777" w:rsidR="00BB5214" w:rsidRPr="00410FD7" w:rsidRDefault="00BB5214" w:rsidP="00410FD7">
            <w:pPr>
              <w:pStyle w:val="TAL"/>
              <w:jc w:val="center"/>
              <w:rPr>
                <w:ins w:id="609" w:author="QC04" w:date="2025-11-07T19:24:00Z" w16du:dateUtc="2025-11-07T18:24:00Z"/>
              </w:rPr>
            </w:pPr>
            <w:ins w:id="61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3F04D" w14:textId="3EF22C56" w:rsidR="00BB5214" w:rsidRPr="00410FD7" w:rsidRDefault="00BB5214" w:rsidP="00410FD7">
            <w:pPr>
              <w:pStyle w:val="TAL"/>
              <w:jc w:val="center"/>
              <w:rPr>
                <w:ins w:id="61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697C7" w14:textId="6B9BC7EA" w:rsidR="00BB5214" w:rsidRPr="00410FD7" w:rsidRDefault="00BB5214" w:rsidP="00410FD7">
            <w:pPr>
              <w:pStyle w:val="TAL"/>
              <w:jc w:val="center"/>
              <w:rPr>
                <w:ins w:id="61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983EA" w14:textId="525152B2" w:rsidR="00BB5214" w:rsidRPr="00410FD7" w:rsidRDefault="00BB5214" w:rsidP="00410FD7">
            <w:pPr>
              <w:pStyle w:val="TAL"/>
              <w:jc w:val="center"/>
              <w:rPr>
                <w:ins w:id="61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3B65A95" w14:textId="14DE45B7" w:rsidR="00BB5214" w:rsidRPr="00410FD7" w:rsidRDefault="00BB5214" w:rsidP="00410FD7">
            <w:pPr>
              <w:pStyle w:val="TAL"/>
              <w:jc w:val="center"/>
              <w:rPr>
                <w:ins w:id="61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DF746" w14:textId="2E254929" w:rsidR="00BB5214" w:rsidRPr="00410FD7" w:rsidRDefault="00BB5214" w:rsidP="00410FD7">
            <w:pPr>
              <w:pStyle w:val="TAL"/>
              <w:jc w:val="center"/>
              <w:rPr>
                <w:ins w:id="615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404EF" w14:textId="67746EE7" w:rsidR="00BB5214" w:rsidRPr="00410FD7" w:rsidRDefault="00BB5214" w:rsidP="00410FD7">
            <w:pPr>
              <w:pStyle w:val="TAL"/>
              <w:jc w:val="center"/>
              <w:rPr>
                <w:ins w:id="616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E09C3" w14:textId="78CF78EB" w:rsidR="00BB5214" w:rsidRPr="00410FD7" w:rsidRDefault="00BB5214" w:rsidP="00410FD7">
            <w:pPr>
              <w:pStyle w:val="TAL"/>
              <w:jc w:val="center"/>
              <w:rPr>
                <w:ins w:id="61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93584" w14:textId="4A5EC9E1" w:rsidR="00BB5214" w:rsidRPr="00410FD7" w:rsidRDefault="00BB5214" w:rsidP="00410FD7">
            <w:pPr>
              <w:pStyle w:val="TAL"/>
              <w:jc w:val="center"/>
              <w:rPr>
                <w:ins w:id="618" w:author="QC04" w:date="2025-11-07T19:24:00Z" w16du:dateUtc="2025-11-07T18:24:00Z"/>
              </w:rPr>
            </w:pPr>
          </w:p>
        </w:tc>
      </w:tr>
      <w:tr w:rsidR="00F21EFB" w:rsidRPr="00BB5214" w14:paraId="547A70E6" w14:textId="77777777" w:rsidTr="000E7351">
        <w:trPr>
          <w:trHeight w:val="300"/>
          <w:ins w:id="61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E0B5358" w14:textId="77777777" w:rsidR="00BB5214" w:rsidRPr="00410FD7" w:rsidRDefault="00BB5214" w:rsidP="00410FD7">
            <w:pPr>
              <w:pStyle w:val="TAL"/>
              <w:rPr>
                <w:ins w:id="620" w:author="QC04" w:date="2025-11-07T19:24:00Z" w16du:dateUtc="2025-11-07T18:24:00Z"/>
              </w:rPr>
            </w:pPr>
            <w:ins w:id="621" w:author="QC04" w:date="2025-11-07T19:24:00Z" w16du:dateUtc="2025-11-07T18:24:00Z">
              <w:r w:rsidRPr="00410FD7">
                <w:t>4.8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921D9" w14:textId="77777777" w:rsidR="00BB5214" w:rsidRPr="00410FD7" w:rsidRDefault="00BB5214" w:rsidP="00410FD7">
            <w:pPr>
              <w:pStyle w:val="TAL"/>
              <w:rPr>
                <w:ins w:id="622" w:author="QC04" w:date="2025-11-07T19:24:00Z" w16du:dateUtc="2025-11-07T18:24:00Z"/>
              </w:rPr>
            </w:pPr>
            <w:ins w:id="623" w:author="QC04" w:date="2025-11-07T19:24:00Z" w16du:dateUtc="2025-11-07T18:24:00Z">
              <w:r w:rsidRPr="00410FD7">
                <w:t>Use of Network Instance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EE474B3" w14:textId="5AEA67D9" w:rsidR="00BB5214" w:rsidRPr="00410FD7" w:rsidRDefault="00BB5214" w:rsidP="00410FD7">
            <w:pPr>
              <w:pStyle w:val="TAL"/>
              <w:rPr>
                <w:ins w:id="624" w:author="QC04" w:date="2025-11-07T19:24:00Z" w16du:dateUtc="2025-11-07T18:24:00Z"/>
              </w:rPr>
            </w:pPr>
            <w:ins w:id="625" w:author="QC04" w:date="2025-11-07T19:24:00Z" w16du:dateUtc="2025-11-07T18:24:00Z">
              <w:r w:rsidRPr="00410FD7">
                <w:t xml:space="preserve">TS </w:t>
              </w:r>
            </w:ins>
            <w:ins w:id="626" w:author="QC04" w:date="2025-11-07T19:26:00Z" w16du:dateUtc="2025-11-07T18:26:00Z">
              <w:r w:rsidR="00F4613C" w:rsidRPr="00410FD7">
                <w:t>23.501 [2]</w:t>
              </w:r>
            </w:ins>
            <w:ins w:id="627" w:author="QC04" w:date="2025-11-07T19:24:00Z" w16du:dateUtc="2025-11-07T18:24:00Z">
              <w:r w:rsidRPr="00410FD7">
                <w:t xml:space="preserve"> clause 5.6.12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DBBF6" w14:textId="77777777" w:rsidR="00BB5214" w:rsidRPr="00410FD7" w:rsidRDefault="00BB5214" w:rsidP="00410FD7">
            <w:pPr>
              <w:pStyle w:val="TAL"/>
              <w:jc w:val="center"/>
              <w:rPr>
                <w:ins w:id="628" w:author="QC04" w:date="2025-11-07T19:24:00Z" w16du:dateUtc="2025-11-07T18:24:00Z"/>
              </w:rPr>
            </w:pPr>
            <w:ins w:id="62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0AA67" w14:textId="317395FB" w:rsidR="00BB5214" w:rsidRPr="00410FD7" w:rsidRDefault="00BB5214" w:rsidP="00410FD7">
            <w:pPr>
              <w:pStyle w:val="TAL"/>
              <w:jc w:val="center"/>
              <w:rPr>
                <w:ins w:id="63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609AF" w14:textId="3A4D7E79" w:rsidR="00BB5214" w:rsidRPr="00410FD7" w:rsidRDefault="00BB5214" w:rsidP="00410FD7">
            <w:pPr>
              <w:pStyle w:val="TAL"/>
              <w:jc w:val="center"/>
              <w:rPr>
                <w:ins w:id="63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E575D" w14:textId="49F9BBF4" w:rsidR="00BB5214" w:rsidRPr="00410FD7" w:rsidRDefault="00BB5214" w:rsidP="00410FD7">
            <w:pPr>
              <w:pStyle w:val="TAL"/>
              <w:jc w:val="center"/>
              <w:rPr>
                <w:ins w:id="63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A6A6DFE" w14:textId="0CAC4ADF" w:rsidR="00BB5214" w:rsidRPr="00410FD7" w:rsidRDefault="00BB5214" w:rsidP="00410FD7">
            <w:pPr>
              <w:pStyle w:val="TAL"/>
              <w:jc w:val="center"/>
              <w:rPr>
                <w:ins w:id="63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A6FA3" w14:textId="48C10E93" w:rsidR="00BB5214" w:rsidRPr="00410FD7" w:rsidRDefault="00BB5214" w:rsidP="00410FD7">
            <w:pPr>
              <w:pStyle w:val="TAL"/>
              <w:jc w:val="center"/>
              <w:rPr>
                <w:ins w:id="63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962D5" w14:textId="3158F4C5" w:rsidR="00BB5214" w:rsidRPr="00410FD7" w:rsidRDefault="00BB5214" w:rsidP="00410FD7">
            <w:pPr>
              <w:pStyle w:val="TAL"/>
              <w:jc w:val="center"/>
              <w:rPr>
                <w:ins w:id="63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15C14" w14:textId="3CB2FB77" w:rsidR="00BB5214" w:rsidRPr="00410FD7" w:rsidRDefault="00BB5214" w:rsidP="00410FD7">
            <w:pPr>
              <w:pStyle w:val="TAL"/>
              <w:jc w:val="center"/>
              <w:rPr>
                <w:ins w:id="63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60C16" w14:textId="77777777" w:rsidR="00BB5214" w:rsidRPr="00410FD7" w:rsidRDefault="00BB5214" w:rsidP="00410FD7">
            <w:pPr>
              <w:pStyle w:val="TAL"/>
              <w:jc w:val="center"/>
              <w:rPr>
                <w:ins w:id="637" w:author="QC04" w:date="2025-11-07T19:24:00Z" w16du:dateUtc="2025-11-07T18:24:00Z"/>
              </w:rPr>
            </w:pPr>
            <w:ins w:id="63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13FB7D4" w14:textId="77777777" w:rsidTr="000E7351">
        <w:trPr>
          <w:trHeight w:val="300"/>
          <w:ins w:id="63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849F746" w14:textId="77777777" w:rsidR="00BB5214" w:rsidRPr="00410FD7" w:rsidRDefault="00BB5214" w:rsidP="00410FD7">
            <w:pPr>
              <w:pStyle w:val="TAL"/>
              <w:rPr>
                <w:ins w:id="640" w:author="QC04" w:date="2025-11-07T19:24:00Z" w16du:dateUtc="2025-11-07T18:24:00Z"/>
              </w:rPr>
            </w:pPr>
            <w:ins w:id="641" w:author="QC04" w:date="2025-11-07T19:24:00Z" w16du:dateUtc="2025-11-07T18:24:00Z">
              <w:r w:rsidRPr="00410FD7">
                <w:t>4.9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042D2" w14:textId="77777777" w:rsidR="00BB5214" w:rsidRPr="00410FD7" w:rsidRDefault="00BB5214" w:rsidP="00410FD7">
            <w:pPr>
              <w:pStyle w:val="TAL"/>
              <w:rPr>
                <w:ins w:id="642" w:author="QC04" w:date="2025-11-07T19:24:00Z" w16du:dateUtc="2025-11-07T18:24:00Z"/>
              </w:rPr>
            </w:pPr>
            <w:ins w:id="643" w:author="QC04" w:date="2025-11-07T19:24:00Z" w16du:dateUtc="2025-11-07T18:24:00Z">
              <w:r w:rsidRPr="00410FD7">
                <w:t>Always-on PDU session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7305F03" w14:textId="037FD10F" w:rsidR="00BB5214" w:rsidRPr="00410FD7" w:rsidRDefault="00BB5214" w:rsidP="00410FD7">
            <w:pPr>
              <w:pStyle w:val="TAL"/>
              <w:rPr>
                <w:ins w:id="644" w:author="QC04" w:date="2025-11-07T19:24:00Z" w16du:dateUtc="2025-11-07T18:24:00Z"/>
              </w:rPr>
            </w:pPr>
            <w:ins w:id="645" w:author="QC04" w:date="2025-11-07T19:24:00Z" w16du:dateUtc="2025-11-07T18:24:00Z">
              <w:r w:rsidRPr="00410FD7">
                <w:t xml:space="preserve">TS </w:t>
              </w:r>
            </w:ins>
            <w:ins w:id="646" w:author="QC04" w:date="2025-11-07T19:26:00Z" w16du:dateUtc="2025-11-07T18:26:00Z">
              <w:r w:rsidR="00F4613C" w:rsidRPr="00410FD7">
                <w:t>23.501 [2]</w:t>
              </w:r>
            </w:ins>
            <w:ins w:id="647" w:author="QC04" w:date="2025-11-07T19:24:00Z" w16du:dateUtc="2025-11-07T18:24:00Z">
              <w:r w:rsidRPr="00410FD7">
                <w:t xml:space="preserve"> clause 5.6.13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B9BF12" w14:textId="77777777" w:rsidR="00BB5214" w:rsidRPr="00410FD7" w:rsidRDefault="00BB5214" w:rsidP="00410FD7">
            <w:pPr>
              <w:pStyle w:val="TAL"/>
              <w:jc w:val="center"/>
              <w:rPr>
                <w:ins w:id="648" w:author="QC04" w:date="2025-11-07T19:24:00Z" w16du:dateUtc="2025-11-07T18:24:00Z"/>
              </w:rPr>
            </w:pPr>
            <w:ins w:id="64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3EC3B" w14:textId="3965CC2A" w:rsidR="00BB5214" w:rsidRPr="00410FD7" w:rsidRDefault="00BB5214" w:rsidP="00410FD7">
            <w:pPr>
              <w:pStyle w:val="TAL"/>
              <w:jc w:val="center"/>
              <w:rPr>
                <w:ins w:id="65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A7357" w14:textId="1156291F" w:rsidR="00BB5214" w:rsidRPr="00410FD7" w:rsidRDefault="00BB5214" w:rsidP="00410FD7">
            <w:pPr>
              <w:pStyle w:val="TAL"/>
              <w:jc w:val="center"/>
              <w:rPr>
                <w:ins w:id="65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57BDA0" w14:textId="31745724" w:rsidR="00BB5214" w:rsidRPr="00410FD7" w:rsidRDefault="00BB5214" w:rsidP="00410FD7">
            <w:pPr>
              <w:pStyle w:val="TAL"/>
              <w:jc w:val="center"/>
              <w:rPr>
                <w:ins w:id="65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112880E" w14:textId="573FC17D" w:rsidR="00BB5214" w:rsidRPr="00410FD7" w:rsidRDefault="00BB5214" w:rsidP="00410FD7">
            <w:pPr>
              <w:pStyle w:val="TAL"/>
              <w:jc w:val="center"/>
              <w:rPr>
                <w:ins w:id="65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A4E43" w14:textId="43EEC834" w:rsidR="00BB5214" w:rsidRPr="00410FD7" w:rsidRDefault="00BB5214" w:rsidP="00410FD7">
            <w:pPr>
              <w:pStyle w:val="TAL"/>
              <w:jc w:val="center"/>
              <w:rPr>
                <w:ins w:id="65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93DA0" w14:textId="77777777" w:rsidR="00BB5214" w:rsidRPr="00410FD7" w:rsidRDefault="00BB5214" w:rsidP="00410FD7">
            <w:pPr>
              <w:pStyle w:val="TAL"/>
              <w:jc w:val="center"/>
              <w:rPr>
                <w:ins w:id="655" w:author="QC04" w:date="2025-11-07T19:24:00Z" w16du:dateUtc="2025-11-07T18:24:00Z"/>
              </w:rPr>
            </w:pPr>
            <w:ins w:id="65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E026E" w14:textId="3A834D08" w:rsidR="00BB5214" w:rsidRPr="00410FD7" w:rsidRDefault="00BB5214" w:rsidP="00410FD7">
            <w:pPr>
              <w:pStyle w:val="TAL"/>
              <w:jc w:val="center"/>
              <w:rPr>
                <w:ins w:id="65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037F7" w14:textId="77777777" w:rsidR="00BB5214" w:rsidRPr="00410FD7" w:rsidRDefault="00BB5214" w:rsidP="00410FD7">
            <w:pPr>
              <w:pStyle w:val="TAL"/>
              <w:jc w:val="center"/>
              <w:rPr>
                <w:ins w:id="658" w:author="QC04" w:date="2025-11-07T19:24:00Z" w16du:dateUtc="2025-11-07T18:24:00Z"/>
              </w:rPr>
            </w:pPr>
            <w:ins w:id="659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13B87FF" w14:textId="77777777" w:rsidTr="000E7351">
        <w:trPr>
          <w:trHeight w:val="300"/>
          <w:ins w:id="660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47C033A" w14:textId="77777777" w:rsidR="00BB5214" w:rsidRPr="00410FD7" w:rsidRDefault="00BB5214" w:rsidP="00410FD7">
            <w:pPr>
              <w:pStyle w:val="TAL"/>
              <w:rPr>
                <w:ins w:id="661" w:author="QC04" w:date="2025-11-07T19:24:00Z" w16du:dateUtc="2025-11-07T18:24:00Z"/>
              </w:rPr>
            </w:pPr>
            <w:ins w:id="662" w:author="QC04" w:date="2025-11-07T19:24:00Z" w16du:dateUtc="2025-11-07T18:24:00Z">
              <w:r w:rsidRPr="00410FD7">
                <w:t>4.10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49F4A" w14:textId="77777777" w:rsidR="00BB5214" w:rsidRPr="00410FD7" w:rsidRDefault="00BB5214" w:rsidP="00410FD7">
            <w:pPr>
              <w:pStyle w:val="TAL"/>
              <w:rPr>
                <w:ins w:id="663" w:author="QC04" w:date="2025-11-07T19:24:00Z" w16du:dateUtc="2025-11-07T18:24:00Z"/>
              </w:rPr>
            </w:pPr>
            <w:ins w:id="664" w:author="QC04" w:date="2025-11-07T19:24:00Z" w16du:dateUtc="2025-11-07T18:24:00Z">
              <w:r w:rsidRPr="00410FD7">
                <w:t>Support of Framed Routing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4AF9DD8" w14:textId="354340F9" w:rsidR="00BB5214" w:rsidRPr="00410FD7" w:rsidRDefault="00BB5214" w:rsidP="00410FD7">
            <w:pPr>
              <w:pStyle w:val="TAL"/>
              <w:rPr>
                <w:ins w:id="665" w:author="QC04" w:date="2025-11-07T19:24:00Z" w16du:dateUtc="2025-11-07T18:24:00Z"/>
              </w:rPr>
            </w:pPr>
            <w:ins w:id="666" w:author="QC04" w:date="2025-11-07T19:24:00Z" w16du:dateUtc="2025-11-07T18:24:00Z">
              <w:r w:rsidRPr="00410FD7">
                <w:t xml:space="preserve">TS </w:t>
              </w:r>
            </w:ins>
            <w:ins w:id="667" w:author="QC04" w:date="2025-11-07T19:26:00Z" w16du:dateUtc="2025-11-07T18:26:00Z">
              <w:r w:rsidR="00F4613C" w:rsidRPr="00410FD7">
                <w:t>23.501 [2]</w:t>
              </w:r>
            </w:ins>
            <w:ins w:id="668" w:author="QC04" w:date="2025-11-07T19:24:00Z" w16du:dateUtc="2025-11-07T18:24:00Z">
              <w:r w:rsidRPr="00410FD7">
                <w:t xml:space="preserve"> clause 5.6.14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737A5" w14:textId="77777777" w:rsidR="00BB5214" w:rsidRPr="00410FD7" w:rsidRDefault="00BB5214" w:rsidP="00410FD7">
            <w:pPr>
              <w:pStyle w:val="TAL"/>
              <w:jc w:val="center"/>
              <w:rPr>
                <w:ins w:id="669" w:author="QC04" w:date="2025-11-07T19:24:00Z" w16du:dateUtc="2025-11-07T18:24:00Z"/>
              </w:rPr>
            </w:pPr>
            <w:ins w:id="67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E760D" w14:textId="5A2EF316" w:rsidR="00BB5214" w:rsidRPr="00410FD7" w:rsidRDefault="00BB5214" w:rsidP="00410FD7">
            <w:pPr>
              <w:pStyle w:val="TAL"/>
              <w:jc w:val="center"/>
              <w:rPr>
                <w:ins w:id="67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3CB01" w14:textId="56308242" w:rsidR="00BB5214" w:rsidRPr="00410FD7" w:rsidRDefault="00BB5214" w:rsidP="00410FD7">
            <w:pPr>
              <w:pStyle w:val="TAL"/>
              <w:jc w:val="center"/>
              <w:rPr>
                <w:ins w:id="67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FCFFE" w14:textId="1E021411" w:rsidR="00BB5214" w:rsidRPr="00410FD7" w:rsidRDefault="00BB5214" w:rsidP="00410FD7">
            <w:pPr>
              <w:pStyle w:val="TAL"/>
              <w:jc w:val="center"/>
              <w:rPr>
                <w:ins w:id="67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81AE2AC" w14:textId="50C88DD7" w:rsidR="00BB5214" w:rsidRPr="00410FD7" w:rsidRDefault="00BB5214" w:rsidP="00410FD7">
            <w:pPr>
              <w:pStyle w:val="TAL"/>
              <w:jc w:val="center"/>
              <w:rPr>
                <w:ins w:id="67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69816" w14:textId="38F65DC1" w:rsidR="00BB5214" w:rsidRPr="00410FD7" w:rsidRDefault="00BB5214" w:rsidP="00410FD7">
            <w:pPr>
              <w:pStyle w:val="TAL"/>
              <w:jc w:val="center"/>
              <w:rPr>
                <w:ins w:id="675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53A6F" w14:textId="5E777720" w:rsidR="00BB5214" w:rsidRPr="00410FD7" w:rsidRDefault="00BB5214" w:rsidP="00410FD7">
            <w:pPr>
              <w:pStyle w:val="TAL"/>
              <w:jc w:val="center"/>
              <w:rPr>
                <w:ins w:id="676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F5327" w14:textId="2821E171" w:rsidR="00BB5214" w:rsidRPr="00410FD7" w:rsidRDefault="00BB5214" w:rsidP="00410FD7">
            <w:pPr>
              <w:pStyle w:val="TAL"/>
              <w:jc w:val="center"/>
              <w:rPr>
                <w:ins w:id="67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608C6" w14:textId="77777777" w:rsidR="00BB5214" w:rsidRPr="00410FD7" w:rsidRDefault="00BB5214" w:rsidP="00410FD7">
            <w:pPr>
              <w:pStyle w:val="TAL"/>
              <w:jc w:val="center"/>
              <w:rPr>
                <w:ins w:id="678" w:author="QC04" w:date="2025-11-07T19:24:00Z" w16du:dateUtc="2025-11-07T18:24:00Z"/>
              </w:rPr>
            </w:pPr>
            <w:ins w:id="679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660D16AE" w14:textId="77777777" w:rsidTr="000E7351">
        <w:trPr>
          <w:trHeight w:val="300"/>
          <w:ins w:id="680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3DD030D" w14:textId="77777777" w:rsidR="00BB5214" w:rsidRPr="00410FD7" w:rsidRDefault="00BB5214" w:rsidP="00410FD7">
            <w:pPr>
              <w:pStyle w:val="TAL"/>
              <w:rPr>
                <w:ins w:id="681" w:author="QC04" w:date="2025-11-07T19:24:00Z" w16du:dateUtc="2025-11-07T18:24:00Z"/>
              </w:rPr>
            </w:pPr>
            <w:ins w:id="682" w:author="QC04" w:date="2025-11-07T19:24:00Z" w16du:dateUtc="2025-11-07T18:24:00Z">
              <w:r w:rsidRPr="00410FD7">
                <w:t>4.11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AD327" w14:textId="77777777" w:rsidR="00BB5214" w:rsidRPr="00410FD7" w:rsidRDefault="00BB5214" w:rsidP="00410FD7">
            <w:pPr>
              <w:pStyle w:val="TAL"/>
              <w:rPr>
                <w:ins w:id="683" w:author="QC04" w:date="2025-11-07T19:24:00Z" w16du:dateUtc="2025-11-07T18:24:00Z"/>
              </w:rPr>
            </w:pPr>
            <w:ins w:id="684" w:author="QC04" w:date="2025-11-07T19:24:00Z" w16du:dateUtc="2025-11-07T18:24:00Z">
              <w:r w:rsidRPr="00410FD7">
                <w:t>PDU Session User Plane Security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013594F" w14:textId="27E2688A" w:rsidR="00BB5214" w:rsidRPr="00410FD7" w:rsidRDefault="00BB5214" w:rsidP="00410FD7">
            <w:pPr>
              <w:pStyle w:val="TAL"/>
              <w:rPr>
                <w:ins w:id="685" w:author="QC04" w:date="2025-11-07T19:24:00Z" w16du:dateUtc="2025-11-07T18:24:00Z"/>
              </w:rPr>
            </w:pPr>
            <w:ins w:id="686" w:author="QC04" w:date="2025-11-07T19:24:00Z" w16du:dateUtc="2025-11-07T18:24:00Z">
              <w:r w:rsidRPr="00410FD7">
                <w:t xml:space="preserve">TS </w:t>
              </w:r>
            </w:ins>
            <w:ins w:id="687" w:author="QC04" w:date="2025-11-07T19:26:00Z" w16du:dateUtc="2025-11-07T18:26:00Z">
              <w:r w:rsidR="00F4613C" w:rsidRPr="00410FD7">
                <w:t>23.501 [2]</w:t>
              </w:r>
            </w:ins>
            <w:ins w:id="688" w:author="QC04" w:date="2025-11-07T19:24:00Z" w16du:dateUtc="2025-11-07T18:24:00Z">
              <w:r w:rsidRPr="00410FD7">
                <w:t xml:space="preserve"> clause 5.10.3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5F2E2" w14:textId="36D26539" w:rsidR="00BB5214" w:rsidRPr="00410FD7" w:rsidRDefault="00BB5214" w:rsidP="00410FD7">
            <w:pPr>
              <w:pStyle w:val="TAL"/>
              <w:jc w:val="center"/>
              <w:rPr>
                <w:ins w:id="68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39102" w14:textId="77777777" w:rsidR="00BB5214" w:rsidRPr="00410FD7" w:rsidRDefault="00BB5214" w:rsidP="00410FD7">
            <w:pPr>
              <w:pStyle w:val="TAL"/>
              <w:jc w:val="center"/>
              <w:rPr>
                <w:ins w:id="690" w:author="QC04" w:date="2025-11-07T19:24:00Z" w16du:dateUtc="2025-11-07T18:24:00Z"/>
              </w:rPr>
            </w:pPr>
            <w:ins w:id="69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EC974" w14:textId="408205E3" w:rsidR="00BB5214" w:rsidRPr="00410FD7" w:rsidRDefault="00BB5214" w:rsidP="00410FD7">
            <w:pPr>
              <w:pStyle w:val="TAL"/>
              <w:jc w:val="center"/>
              <w:rPr>
                <w:ins w:id="69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324CF" w14:textId="5728A88F" w:rsidR="00BB5214" w:rsidRPr="00410FD7" w:rsidRDefault="00BB5214" w:rsidP="00410FD7">
            <w:pPr>
              <w:pStyle w:val="TAL"/>
              <w:jc w:val="center"/>
              <w:rPr>
                <w:ins w:id="69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797DF7C" w14:textId="4DD760A6" w:rsidR="00BB5214" w:rsidRPr="00410FD7" w:rsidRDefault="00BB5214" w:rsidP="00410FD7">
            <w:pPr>
              <w:pStyle w:val="TAL"/>
              <w:jc w:val="center"/>
              <w:rPr>
                <w:ins w:id="69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55A0E" w14:textId="77777777" w:rsidR="00BB5214" w:rsidRPr="00410FD7" w:rsidRDefault="00BB5214" w:rsidP="00410FD7">
            <w:pPr>
              <w:pStyle w:val="TAL"/>
              <w:jc w:val="center"/>
              <w:rPr>
                <w:ins w:id="695" w:author="QC04" w:date="2025-11-07T19:24:00Z" w16du:dateUtc="2025-11-07T18:24:00Z"/>
              </w:rPr>
            </w:pPr>
            <w:ins w:id="69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CCC44" w14:textId="77777777" w:rsidR="00BB5214" w:rsidRPr="00410FD7" w:rsidRDefault="00BB5214" w:rsidP="00410FD7">
            <w:pPr>
              <w:pStyle w:val="TAL"/>
              <w:jc w:val="center"/>
              <w:rPr>
                <w:ins w:id="697" w:author="QC04" w:date="2025-11-07T19:24:00Z" w16du:dateUtc="2025-11-07T18:24:00Z"/>
              </w:rPr>
            </w:pPr>
            <w:ins w:id="69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505E0" w14:textId="77777777" w:rsidR="00BB5214" w:rsidRPr="00410FD7" w:rsidRDefault="00BB5214" w:rsidP="00410FD7">
            <w:pPr>
              <w:pStyle w:val="TAL"/>
              <w:jc w:val="center"/>
              <w:rPr>
                <w:ins w:id="699" w:author="QC04" w:date="2025-11-07T19:24:00Z" w16du:dateUtc="2025-11-07T18:24:00Z"/>
              </w:rPr>
            </w:pPr>
            <w:ins w:id="70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F2C8F" w14:textId="77777777" w:rsidR="00BB5214" w:rsidRPr="00410FD7" w:rsidRDefault="00BB5214" w:rsidP="00410FD7">
            <w:pPr>
              <w:pStyle w:val="TAL"/>
              <w:jc w:val="center"/>
              <w:rPr>
                <w:ins w:id="701" w:author="QC04" w:date="2025-11-07T19:24:00Z" w16du:dateUtc="2025-11-07T18:24:00Z"/>
              </w:rPr>
            </w:pPr>
            <w:ins w:id="70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75AA833A" w14:textId="77777777" w:rsidTr="000E7351">
        <w:trPr>
          <w:trHeight w:val="300"/>
          <w:ins w:id="70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F2BFBE9" w14:textId="77777777" w:rsidR="00BB5214" w:rsidRPr="00410FD7" w:rsidRDefault="00BB5214" w:rsidP="00410FD7">
            <w:pPr>
              <w:pStyle w:val="TAL"/>
              <w:rPr>
                <w:ins w:id="704" w:author="QC04" w:date="2025-11-07T19:24:00Z" w16du:dateUtc="2025-11-07T18:24:00Z"/>
              </w:rPr>
            </w:pPr>
            <w:ins w:id="705" w:author="QC04" w:date="2025-11-07T19:24:00Z" w16du:dateUtc="2025-11-07T18:24:00Z">
              <w:r w:rsidRPr="00410FD7">
                <w:t>4.12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BE64B" w14:textId="77777777" w:rsidR="00BB5214" w:rsidRPr="00410FD7" w:rsidRDefault="00BB5214" w:rsidP="00410FD7">
            <w:pPr>
              <w:pStyle w:val="TAL"/>
              <w:rPr>
                <w:ins w:id="706" w:author="QC04" w:date="2025-11-07T19:24:00Z" w16du:dateUtc="2025-11-07T18:24:00Z"/>
              </w:rPr>
            </w:pPr>
            <w:ins w:id="707" w:author="QC04" w:date="2025-11-07T19:24:00Z" w16du:dateUtc="2025-11-07T18:24:00Z">
              <w:r w:rsidRPr="00410FD7">
                <w:t>DNN replacement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76EC47B" w14:textId="7E7A6632" w:rsidR="00BB5214" w:rsidRPr="00410FD7" w:rsidRDefault="00BB5214" w:rsidP="00410FD7">
            <w:pPr>
              <w:pStyle w:val="TAL"/>
              <w:rPr>
                <w:ins w:id="708" w:author="QC04" w:date="2025-11-07T19:24:00Z" w16du:dateUtc="2025-11-07T18:24:00Z"/>
              </w:rPr>
            </w:pPr>
            <w:ins w:id="709" w:author="QC04" w:date="2025-11-07T19:24:00Z" w16du:dateUtc="2025-11-07T18:24:00Z">
              <w:r w:rsidRPr="00410FD7">
                <w:t xml:space="preserve">TS </w:t>
              </w:r>
            </w:ins>
            <w:ins w:id="710" w:author="QC04" w:date="2025-11-07T19:26:00Z" w16du:dateUtc="2025-11-07T18:26:00Z">
              <w:r w:rsidR="00F4613C" w:rsidRPr="00410FD7">
                <w:t>23.501 [2]</w:t>
              </w:r>
            </w:ins>
            <w:ins w:id="711" w:author="QC04" w:date="2025-11-07T19:24:00Z" w16du:dateUtc="2025-11-07T18:24:00Z">
              <w:r w:rsidRPr="00410FD7">
                <w:t xml:space="preserve"> clause 5.6.1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4789F" w14:textId="5AA38CF4" w:rsidR="00BB5214" w:rsidRPr="00410FD7" w:rsidRDefault="00BB5214" w:rsidP="00410FD7">
            <w:pPr>
              <w:pStyle w:val="TAL"/>
              <w:jc w:val="center"/>
              <w:rPr>
                <w:ins w:id="71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47914" w14:textId="77777777" w:rsidR="00BB5214" w:rsidRPr="00410FD7" w:rsidRDefault="00BB5214" w:rsidP="00410FD7">
            <w:pPr>
              <w:pStyle w:val="TAL"/>
              <w:jc w:val="center"/>
              <w:rPr>
                <w:ins w:id="713" w:author="QC04" w:date="2025-11-07T19:24:00Z" w16du:dateUtc="2025-11-07T18:24:00Z"/>
              </w:rPr>
            </w:pPr>
            <w:ins w:id="714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5BDED" w14:textId="4F6365E0" w:rsidR="00BB5214" w:rsidRPr="00410FD7" w:rsidRDefault="00BB5214" w:rsidP="00410FD7">
            <w:pPr>
              <w:pStyle w:val="TAL"/>
              <w:jc w:val="center"/>
              <w:rPr>
                <w:ins w:id="71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3CF6B" w14:textId="3348182B" w:rsidR="00BB5214" w:rsidRPr="00410FD7" w:rsidRDefault="00BB5214" w:rsidP="00410FD7">
            <w:pPr>
              <w:pStyle w:val="TAL"/>
              <w:jc w:val="center"/>
              <w:rPr>
                <w:ins w:id="71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428F6B0" w14:textId="6FD402A2" w:rsidR="00BB5214" w:rsidRPr="00410FD7" w:rsidRDefault="00BB5214" w:rsidP="00410FD7">
            <w:pPr>
              <w:pStyle w:val="TAL"/>
              <w:jc w:val="center"/>
              <w:rPr>
                <w:ins w:id="717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CAE54" w14:textId="3375F8F6" w:rsidR="00BB5214" w:rsidRPr="00410FD7" w:rsidRDefault="00BB5214" w:rsidP="00410FD7">
            <w:pPr>
              <w:pStyle w:val="TAL"/>
              <w:jc w:val="center"/>
              <w:rPr>
                <w:ins w:id="718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8B80A" w14:textId="4FDCD5CD" w:rsidR="00BB5214" w:rsidRPr="00410FD7" w:rsidRDefault="00BB5214" w:rsidP="00410FD7">
            <w:pPr>
              <w:pStyle w:val="TAL"/>
              <w:jc w:val="center"/>
              <w:rPr>
                <w:ins w:id="719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92436" w14:textId="6602EA8B" w:rsidR="00BB5214" w:rsidRPr="00410FD7" w:rsidRDefault="00BB5214" w:rsidP="00410FD7">
            <w:pPr>
              <w:pStyle w:val="TAL"/>
              <w:jc w:val="center"/>
              <w:rPr>
                <w:ins w:id="720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EF784" w14:textId="77777777" w:rsidR="00BB5214" w:rsidRPr="00410FD7" w:rsidRDefault="00BB5214" w:rsidP="00410FD7">
            <w:pPr>
              <w:pStyle w:val="TAL"/>
              <w:jc w:val="center"/>
              <w:rPr>
                <w:ins w:id="721" w:author="QC04" w:date="2025-11-07T19:24:00Z" w16du:dateUtc="2025-11-07T18:24:00Z"/>
              </w:rPr>
            </w:pPr>
            <w:ins w:id="72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4B7C2AC6" w14:textId="77777777" w:rsidTr="000E7351">
        <w:trPr>
          <w:trHeight w:val="575"/>
          <w:ins w:id="72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9794713" w14:textId="77777777" w:rsidR="00BB5214" w:rsidRPr="00410FD7" w:rsidRDefault="00BB5214" w:rsidP="00410FD7">
            <w:pPr>
              <w:pStyle w:val="TAL"/>
              <w:rPr>
                <w:ins w:id="724" w:author="QC04" w:date="2025-11-07T19:24:00Z" w16du:dateUtc="2025-11-07T18:24:00Z"/>
              </w:rPr>
            </w:pPr>
            <w:ins w:id="725" w:author="QC04" w:date="2025-11-07T19:24:00Z" w16du:dateUtc="2025-11-07T18:24:00Z">
              <w:r w:rsidRPr="00410FD7">
                <w:t>5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A8793F" w14:textId="77777777" w:rsidR="00BB5214" w:rsidRPr="00410FD7" w:rsidRDefault="00BB5214" w:rsidP="00410FD7">
            <w:pPr>
              <w:pStyle w:val="TAL"/>
              <w:rPr>
                <w:ins w:id="726" w:author="QC04" w:date="2025-11-07T19:24:00Z" w16du:dateUtc="2025-11-07T18:24:00Z"/>
              </w:rPr>
            </w:pPr>
            <w:ins w:id="727" w:author="QC04" w:date="2025-11-07T19:24:00Z" w16du:dateUtc="2025-11-07T18:24:00Z">
              <w:r w:rsidRPr="00410FD7">
                <w:t>Control Plane Load Control, Congestion and Overload Control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6403B74" w14:textId="77777777" w:rsidR="00BB5214" w:rsidRPr="00410FD7" w:rsidRDefault="00BB5214" w:rsidP="00410FD7">
            <w:pPr>
              <w:pStyle w:val="TAL"/>
              <w:rPr>
                <w:ins w:id="728" w:author="QC04" w:date="2025-11-07T19:24:00Z" w16du:dateUtc="2025-11-07T18:24:00Z"/>
              </w:rPr>
            </w:pPr>
            <w:ins w:id="729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35BB9C" w14:textId="18ECC4DE" w:rsidR="00BB5214" w:rsidRPr="00410FD7" w:rsidRDefault="00BB5214" w:rsidP="00410FD7">
            <w:pPr>
              <w:pStyle w:val="TAL"/>
              <w:jc w:val="center"/>
              <w:rPr>
                <w:ins w:id="73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D6B5426" w14:textId="4E49417A" w:rsidR="00BB5214" w:rsidRPr="00410FD7" w:rsidRDefault="00BB5214" w:rsidP="00410FD7">
            <w:pPr>
              <w:pStyle w:val="TAL"/>
              <w:jc w:val="center"/>
              <w:rPr>
                <w:ins w:id="73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87EEAD" w14:textId="6B61D470" w:rsidR="00BB5214" w:rsidRPr="00410FD7" w:rsidRDefault="00BB5214" w:rsidP="00410FD7">
            <w:pPr>
              <w:pStyle w:val="TAL"/>
              <w:jc w:val="center"/>
              <w:rPr>
                <w:ins w:id="73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DC3785" w14:textId="231FB4D7" w:rsidR="00BB5214" w:rsidRPr="00410FD7" w:rsidRDefault="00BB5214" w:rsidP="00410FD7">
            <w:pPr>
              <w:pStyle w:val="TAL"/>
              <w:jc w:val="center"/>
              <w:rPr>
                <w:ins w:id="73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14AA688" w14:textId="1269622B" w:rsidR="00BB5214" w:rsidRPr="00410FD7" w:rsidRDefault="00BB5214" w:rsidP="00410FD7">
            <w:pPr>
              <w:pStyle w:val="TAL"/>
              <w:jc w:val="center"/>
              <w:rPr>
                <w:ins w:id="73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E3989B" w14:textId="6FE7B8BA" w:rsidR="00BB5214" w:rsidRPr="00410FD7" w:rsidRDefault="00BB5214" w:rsidP="00410FD7">
            <w:pPr>
              <w:pStyle w:val="TAL"/>
              <w:jc w:val="center"/>
              <w:rPr>
                <w:ins w:id="735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624D0C" w14:textId="27A69EC0" w:rsidR="00BB5214" w:rsidRPr="00410FD7" w:rsidRDefault="00BB5214" w:rsidP="00410FD7">
            <w:pPr>
              <w:pStyle w:val="TAL"/>
              <w:jc w:val="center"/>
              <w:rPr>
                <w:ins w:id="736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329DED" w14:textId="3E24E3DF" w:rsidR="00BB5214" w:rsidRPr="00410FD7" w:rsidRDefault="00BB5214" w:rsidP="00410FD7">
            <w:pPr>
              <w:pStyle w:val="TAL"/>
              <w:jc w:val="center"/>
              <w:rPr>
                <w:ins w:id="73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E15B65" w14:textId="2846BDBA" w:rsidR="00BB5214" w:rsidRPr="00410FD7" w:rsidRDefault="00BB5214" w:rsidP="00410FD7">
            <w:pPr>
              <w:pStyle w:val="TAL"/>
              <w:jc w:val="center"/>
              <w:rPr>
                <w:ins w:id="738" w:author="QC04" w:date="2025-11-07T19:24:00Z" w16du:dateUtc="2025-11-07T18:24:00Z"/>
              </w:rPr>
            </w:pPr>
          </w:p>
        </w:tc>
      </w:tr>
      <w:tr w:rsidR="00F21EFB" w:rsidRPr="00BB5214" w14:paraId="3166DCC1" w14:textId="77777777" w:rsidTr="000E7351">
        <w:trPr>
          <w:trHeight w:val="300"/>
          <w:ins w:id="73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581DC25" w14:textId="77777777" w:rsidR="00BB5214" w:rsidRPr="00410FD7" w:rsidRDefault="00BB5214" w:rsidP="00410FD7">
            <w:pPr>
              <w:pStyle w:val="TAL"/>
              <w:rPr>
                <w:ins w:id="740" w:author="QC04" w:date="2025-11-07T19:24:00Z" w16du:dateUtc="2025-11-07T18:24:00Z"/>
              </w:rPr>
            </w:pPr>
            <w:ins w:id="741" w:author="QC04" w:date="2025-11-07T19:24:00Z" w16du:dateUtc="2025-11-07T18:24:00Z">
              <w:r w:rsidRPr="00410FD7">
                <w:t>5.1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77F11" w14:textId="77777777" w:rsidR="00BB5214" w:rsidRPr="00410FD7" w:rsidRDefault="00BB5214" w:rsidP="00410FD7">
            <w:pPr>
              <w:pStyle w:val="TAL"/>
              <w:rPr>
                <w:ins w:id="742" w:author="QC04" w:date="2025-11-07T19:24:00Z" w16du:dateUtc="2025-11-07T18:24:00Z"/>
              </w:rPr>
            </w:pPr>
            <w:ins w:id="743" w:author="QC04" w:date="2025-11-07T19:24:00Z" w16du:dateUtc="2025-11-07T18:24:00Z">
              <w:r w:rsidRPr="00410FD7">
                <w:t>AMF control of overload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90259F5" w14:textId="429FF8C6" w:rsidR="00BB5214" w:rsidRPr="00410FD7" w:rsidRDefault="00BB5214" w:rsidP="00410FD7">
            <w:pPr>
              <w:pStyle w:val="TAL"/>
              <w:rPr>
                <w:ins w:id="744" w:author="QC04" w:date="2025-11-07T19:24:00Z" w16du:dateUtc="2025-11-07T18:24:00Z"/>
              </w:rPr>
            </w:pPr>
            <w:ins w:id="745" w:author="QC04" w:date="2025-11-07T19:24:00Z" w16du:dateUtc="2025-11-07T18:24:00Z">
              <w:r w:rsidRPr="00410FD7">
                <w:t xml:space="preserve">TS </w:t>
              </w:r>
            </w:ins>
            <w:ins w:id="746" w:author="QC04" w:date="2025-11-07T19:26:00Z" w16du:dateUtc="2025-11-07T18:26:00Z">
              <w:r w:rsidR="00F4613C" w:rsidRPr="00410FD7">
                <w:t>23.501 [2]</w:t>
              </w:r>
            </w:ins>
            <w:ins w:id="747" w:author="QC04" w:date="2025-11-07T19:24:00Z" w16du:dateUtc="2025-11-07T18:24:00Z">
              <w:r w:rsidRPr="00410FD7">
                <w:t xml:space="preserve"> clause 5.19.5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20157" w14:textId="77777777" w:rsidR="00BB5214" w:rsidRPr="00410FD7" w:rsidRDefault="00BB5214" w:rsidP="00410FD7">
            <w:pPr>
              <w:pStyle w:val="TAL"/>
              <w:jc w:val="center"/>
              <w:rPr>
                <w:ins w:id="748" w:author="QC04" w:date="2025-11-07T19:24:00Z" w16du:dateUtc="2025-11-07T18:24:00Z"/>
              </w:rPr>
            </w:pPr>
            <w:ins w:id="74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A51D5" w14:textId="3CE948A2" w:rsidR="00BB5214" w:rsidRPr="00410FD7" w:rsidRDefault="00BB5214" w:rsidP="00410FD7">
            <w:pPr>
              <w:pStyle w:val="TAL"/>
              <w:jc w:val="center"/>
              <w:rPr>
                <w:ins w:id="75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20915" w14:textId="5C94544E" w:rsidR="00BB5214" w:rsidRPr="00410FD7" w:rsidRDefault="00BB5214" w:rsidP="00410FD7">
            <w:pPr>
              <w:pStyle w:val="TAL"/>
              <w:jc w:val="center"/>
              <w:rPr>
                <w:ins w:id="75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34705" w14:textId="41730BED" w:rsidR="00BB5214" w:rsidRPr="00410FD7" w:rsidRDefault="00BB5214" w:rsidP="00410FD7">
            <w:pPr>
              <w:pStyle w:val="TAL"/>
              <w:jc w:val="center"/>
              <w:rPr>
                <w:ins w:id="75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1C84868" w14:textId="759D69E5" w:rsidR="00BB5214" w:rsidRPr="00410FD7" w:rsidRDefault="00BB5214" w:rsidP="00410FD7">
            <w:pPr>
              <w:pStyle w:val="TAL"/>
              <w:jc w:val="center"/>
              <w:rPr>
                <w:ins w:id="75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EA376" w14:textId="32F47E7D" w:rsidR="00BB5214" w:rsidRPr="00410FD7" w:rsidRDefault="00BB5214" w:rsidP="00410FD7">
            <w:pPr>
              <w:pStyle w:val="TAL"/>
              <w:jc w:val="center"/>
              <w:rPr>
                <w:ins w:id="75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1ABFF" w14:textId="77777777" w:rsidR="00BB5214" w:rsidRPr="00410FD7" w:rsidRDefault="00BB5214" w:rsidP="00410FD7">
            <w:pPr>
              <w:pStyle w:val="TAL"/>
              <w:jc w:val="center"/>
              <w:rPr>
                <w:ins w:id="755" w:author="QC04" w:date="2025-11-07T19:24:00Z" w16du:dateUtc="2025-11-07T18:24:00Z"/>
              </w:rPr>
            </w:pPr>
            <w:ins w:id="75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0566F" w14:textId="68A54478" w:rsidR="00BB5214" w:rsidRPr="00410FD7" w:rsidRDefault="00BB5214" w:rsidP="00410FD7">
            <w:pPr>
              <w:pStyle w:val="TAL"/>
              <w:jc w:val="center"/>
              <w:rPr>
                <w:ins w:id="75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0E9D1" w14:textId="77777777" w:rsidR="00BB5214" w:rsidRPr="00410FD7" w:rsidRDefault="00BB5214" w:rsidP="00410FD7">
            <w:pPr>
              <w:pStyle w:val="TAL"/>
              <w:jc w:val="center"/>
              <w:rPr>
                <w:ins w:id="758" w:author="QC04" w:date="2025-11-07T19:24:00Z" w16du:dateUtc="2025-11-07T18:24:00Z"/>
              </w:rPr>
            </w:pPr>
            <w:ins w:id="759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756B6592" w14:textId="77777777" w:rsidTr="000E7351">
        <w:trPr>
          <w:trHeight w:val="300"/>
          <w:ins w:id="760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22FAC42" w14:textId="77777777" w:rsidR="00BB5214" w:rsidRPr="00410FD7" w:rsidRDefault="00BB5214" w:rsidP="00410FD7">
            <w:pPr>
              <w:pStyle w:val="TAL"/>
              <w:rPr>
                <w:ins w:id="761" w:author="QC04" w:date="2025-11-07T19:24:00Z" w16du:dateUtc="2025-11-07T18:24:00Z"/>
              </w:rPr>
            </w:pPr>
            <w:ins w:id="762" w:author="QC04" w:date="2025-11-07T19:24:00Z" w16du:dateUtc="2025-11-07T18:24:00Z">
              <w:r w:rsidRPr="00410FD7">
                <w:t>5.2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03925" w14:textId="77777777" w:rsidR="00BB5214" w:rsidRPr="00410FD7" w:rsidRDefault="00BB5214" w:rsidP="00410FD7">
            <w:pPr>
              <w:pStyle w:val="TAL"/>
              <w:rPr>
                <w:ins w:id="763" w:author="QC04" w:date="2025-11-07T19:24:00Z" w16du:dateUtc="2025-11-07T18:24:00Z"/>
              </w:rPr>
            </w:pPr>
            <w:ins w:id="764" w:author="QC04" w:date="2025-11-07T19:24:00Z" w16du:dateUtc="2025-11-07T18:24:00Z">
              <w:r w:rsidRPr="00410FD7">
                <w:t>SMF control of overload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FCCF9C3" w14:textId="3AA7C4C4" w:rsidR="00BB5214" w:rsidRPr="00410FD7" w:rsidRDefault="00BB5214" w:rsidP="00410FD7">
            <w:pPr>
              <w:pStyle w:val="TAL"/>
              <w:rPr>
                <w:ins w:id="765" w:author="QC04" w:date="2025-11-07T19:24:00Z" w16du:dateUtc="2025-11-07T18:24:00Z"/>
              </w:rPr>
            </w:pPr>
            <w:ins w:id="766" w:author="QC04" w:date="2025-11-07T19:24:00Z" w16du:dateUtc="2025-11-07T18:24:00Z">
              <w:r w:rsidRPr="00410FD7">
                <w:t xml:space="preserve">TS </w:t>
              </w:r>
            </w:ins>
            <w:ins w:id="767" w:author="QC04" w:date="2025-11-07T19:26:00Z" w16du:dateUtc="2025-11-07T18:26:00Z">
              <w:r w:rsidR="00F4613C" w:rsidRPr="00410FD7">
                <w:t>23.501 [2]</w:t>
              </w:r>
            </w:ins>
            <w:ins w:id="768" w:author="QC04" w:date="2025-11-07T19:24:00Z" w16du:dateUtc="2025-11-07T18:24:00Z">
              <w:r w:rsidRPr="00410FD7">
                <w:t xml:space="preserve"> clause 5.19.6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9685F4" w14:textId="77777777" w:rsidR="00BB5214" w:rsidRPr="00410FD7" w:rsidRDefault="00BB5214" w:rsidP="00410FD7">
            <w:pPr>
              <w:pStyle w:val="TAL"/>
              <w:jc w:val="center"/>
              <w:rPr>
                <w:ins w:id="769" w:author="QC04" w:date="2025-11-07T19:24:00Z" w16du:dateUtc="2025-11-07T18:24:00Z"/>
              </w:rPr>
            </w:pPr>
            <w:ins w:id="77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DD2DC" w14:textId="27409F3D" w:rsidR="00BB5214" w:rsidRPr="00410FD7" w:rsidRDefault="00BB5214" w:rsidP="00410FD7">
            <w:pPr>
              <w:pStyle w:val="TAL"/>
              <w:jc w:val="center"/>
              <w:rPr>
                <w:ins w:id="77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F0701" w14:textId="7529B35C" w:rsidR="00BB5214" w:rsidRPr="00410FD7" w:rsidRDefault="00BB5214" w:rsidP="00410FD7">
            <w:pPr>
              <w:pStyle w:val="TAL"/>
              <w:jc w:val="center"/>
              <w:rPr>
                <w:ins w:id="77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C9D56" w14:textId="5BD2C635" w:rsidR="00BB5214" w:rsidRPr="00410FD7" w:rsidRDefault="00BB5214" w:rsidP="00410FD7">
            <w:pPr>
              <w:pStyle w:val="TAL"/>
              <w:jc w:val="center"/>
              <w:rPr>
                <w:ins w:id="77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51CBC45" w14:textId="400ACDC6" w:rsidR="00BB5214" w:rsidRPr="00410FD7" w:rsidRDefault="00BB5214" w:rsidP="00410FD7">
            <w:pPr>
              <w:pStyle w:val="TAL"/>
              <w:jc w:val="center"/>
              <w:rPr>
                <w:ins w:id="77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F563F" w14:textId="7984FBB2" w:rsidR="00BB5214" w:rsidRPr="00410FD7" w:rsidRDefault="00BB5214" w:rsidP="00410FD7">
            <w:pPr>
              <w:pStyle w:val="TAL"/>
              <w:jc w:val="center"/>
              <w:rPr>
                <w:ins w:id="775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C64AF" w14:textId="77777777" w:rsidR="00BB5214" w:rsidRPr="00410FD7" w:rsidRDefault="00BB5214" w:rsidP="00410FD7">
            <w:pPr>
              <w:pStyle w:val="TAL"/>
              <w:jc w:val="center"/>
              <w:rPr>
                <w:ins w:id="776" w:author="QC04" w:date="2025-11-07T19:24:00Z" w16du:dateUtc="2025-11-07T18:24:00Z"/>
              </w:rPr>
            </w:pPr>
            <w:ins w:id="777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F7773" w14:textId="7DB8C28A" w:rsidR="00BB5214" w:rsidRPr="00410FD7" w:rsidRDefault="00BB5214" w:rsidP="00410FD7">
            <w:pPr>
              <w:pStyle w:val="TAL"/>
              <w:jc w:val="center"/>
              <w:rPr>
                <w:ins w:id="778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64394" w14:textId="77777777" w:rsidR="00BB5214" w:rsidRPr="00410FD7" w:rsidRDefault="00BB5214" w:rsidP="00410FD7">
            <w:pPr>
              <w:pStyle w:val="TAL"/>
              <w:jc w:val="center"/>
              <w:rPr>
                <w:ins w:id="779" w:author="QC04" w:date="2025-11-07T19:24:00Z" w16du:dateUtc="2025-11-07T18:24:00Z"/>
              </w:rPr>
            </w:pPr>
            <w:ins w:id="780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3B13EBD2" w14:textId="77777777" w:rsidTr="000E7351">
        <w:trPr>
          <w:trHeight w:val="300"/>
          <w:ins w:id="781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42485F4" w14:textId="77777777" w:rsidR="00BB5214" w:rsidRPr="00410FD7" w:rsidRDefault="00BB5214" w:rsidP="00410FD7">
            <w:pPr>
              <w:pStyle w:val="TAL"/>
              <w:rPr>
                <w:ins w:id="782" w:author="QC04" w:date="2025-11-07T19:24:00Z" w16du:dateUtc="2025-11-07T18:24:00Z"/>
              </w:rPr>
            </w:pPr>
            <w:ins w:id="783" w:author="QC04" w:date="2025-11-07T19:24:00Z" w16du:dateUtc="2025-11-07T18:24:00Z">
              <w:r w:rsidRPr="00410FD7">
                <w:t>5.3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3BB7A" w14:textId="77777777" w:rsidR="00BB5214" w:rsidRPr="00410FD7" w:rsidRDefault="00BB5214" w:rsidP="00410FD7">
            <w:pPr>
              <w:pStyle w:val="TAL"/>
              <w:rPr>
                <w:ins w:id="784" w:author="QC04" w:date="2025-11-07T19:24:00Z" w16du:dateUtc="2025-11-07T18:24:00Z"/>
              </w:rPr>
            </w:pPr>
            <w:ins w:id="785" w:author="QC04" w:date="2025-11-07T19:24:00Z" w16du:dateUtc="2025-11-07T18:24:00Z">
              <w:r w:rsidRPr="00410FD7">
                <w:t>NAS level congestion control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3AC2F5A" w14:textId="61D54159" w:rsidR="00BB5214" w:rsidRPr="00410FD7" w:rsidRDefault="00BB5214" w:rsidP="00410FD7">
            <w:pPr>
              <w:pStyle w:val="TAL"/>
              <w:rPr>
                <w:ins w:id="786" w:author="QC04" w:date="2025-11-07T19:24:00Z" w16du:dateUtc="2025-11-07T18:24:00Z"/>
              </w:rPr>
            </w:pPr>
            <w:ins w:id="787" w:author="QC04" w:date="2025-11-07T19:24:00Z" w16du:dateUtc="2025-11-07T18:24:00Z">
              <w:r w:rsidRPr="00410FD7">
                <w:t xml:space="preserve">TS </w:t>
              </w:r>
            </w:ins>
            <w:ins w:id="788" w:author="QC04" w:date="2025-11-07T19:26:00Z" w16du:dateUtc="2025-11-07T18:26:00Z">
              <w:r w:rsidR="00F4613C" w:rsidRPr="00410FD7">
                <w:t>23.501 [2]</w:t>
              </w:r>
            </w:ins>
            <w:ins w:id="789" w:author="QC04" w:date="2025-11-07T19:24:00Z" w16du:dateUtc="2025-11-07T18:24:00Z">
              <w:r w:rsidRPr="00410FD7">
                <w:t xml:space="preserve"> clause 5.19.7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18F99" w14:textId="77777777" w:rsidR="00BB5214" w:rsidRPr="00410FD7" w:rsidRDefault="00BB5214" w:rsidP="00410FD7">
            <w:pPr>
              <w:pStyle w:val="TAL"/>
              <w:jc w:val="center"/>
              <w:rPr>
                <w:ins w:id="790" w:author="QC04" w:date="2025-11-07T19:24:00Z" w16du:dateUtc="2025-11-07T18:24:00Z"/>
              </w:rPr>
            </w:pPr>
            <w:ins w:id="79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EBCD1" w14:textId="340C111C" w:rsidR="00BB5214" w:rsidRPr="00410FD7" w:rsidRDefault="00BB5214" w:rsidP="00410FD7">
            <w:pPr>
              <w:pStyle w:val="TAL"/>
              <w:jc w:val="center"/>
              <w:rPr>
                <w:ins w:id="79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E8EC5" w14:textId="4DF92514" w:rsidR="00BB5214" w:rsidRPr="00410FD7" w:rsidRDefault="00BB5214" w:rsidP="00410FD7">
            <w:pPr>
              <w:pStyle w:val="TAL"/>
              <w:jc w:val="center"/>
              <w:rPr>
                <w:ins w:id="79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7E42C" w14:textId="6A105C29" w:rsidR="00BB5214" w:rsidRPr="00410FD7" w:rsidRDefault="00BB5214" w:rsidP="00410FD7">
            <w:pPr>
              <w:pStyle w:val="TAL"/>
              <w:jc w:val="center"/>
              <w:rPr>
                <w:ins w:id="79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CA94632" w14:textId="10AC8051" w:rsidR="00BB5214" w:rsidRPr="00410FD7" w:rsidRDefault="00BB5214" w:rsidP="00410FD7">
            <w:pPr>
              <w:pStyle w:val="TAL"/>
              <w:jc w:val="center"/>
              <w:rPr>
                <w:ins w:id="795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6E0AE" w14:textId="44C35AB9" w:rsidR="00BB5214" w:rsidRPr="00410FD7" w:rsidRDefault="00BB5214" w:rsidP="00410FD7">
            <w:pPr>
              <w:pStyle w:val="TAL"/>
              <w:jc w:val="center"/>
              <w:rPr>
                <w:ins w:id="796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63811" w14:textId="77777777" w:rsidR="00BB5214" w:rsidRPr="00410FD7" w:rsidRDefault="00BB5214" w:rsidP="00410FD7">
            <w:pPr>
              <w:pStyle w:val="TAL"/>
              <w:jc w:val="center"/>
              <w:rPr>
                <w:ins w:id="797" w:author="QC04" w:date="2025-11-07T19:24:00Z" w16du:dateUtc="2025-11-07T18:24:00Z"/>
              </w:rPr>
            </w:pPr>
            <w:ins w:id="79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1E19B" w14:textId="157C46FF" w:rsidR="00BB5214" w:rsidRPr="00410FD7" w:rsidRDefault="00BB5214" w:rsidP="00410FD7">
            <w:pPr>
              <w:pStyle w:val="TAL"/>
              <w:jc w:val="center"/>
              <w:rPr>
                <w:ins w:id="799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8D3D8" w14:textId="5BBC6BAB" w:rsidR="00BB5214" w:rsidRPr="00410FD7" w:rsidRDefault="00BB5214" w:rsidP="00410FD7">
            <w:pPr>
              <w:pStyle w:val="TAL"/>
              <w:jc w:val="center"/>
              <w:rPr>
                <w:ins w:id="800" w:author="QC04" w:date="2025-11-07T19:24:00Z" w16du:dateUtc="2025-11-07T18:24:00Z"/>
              </w:rPr>
            </w:pPr>
          </w:p>
        </w:tc>
      </w:tr>
      <w:tr w:rsidR="00F21EFB" w:rsidRPr="00BB5214" w14:paraId="7A4E0C03" w14:textId="77777777" w:rsidTr="000E7351">
        <w:trPr>
          <w:trHeight w:val="300"/>
          <w:ins w:id="801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064AB5ED" w14:textId="77777777" w:rsidR="00BB5214" w:rsidRPr="00410FD7" w:rsidRDefault="00BB5214" w:rsidP="00410FD7">
            <w:pPr>
              <w:pStyle w:val="TAL"/>
              <w:rPr>
                <w:ins w:id="802" w:author="QC04" w:date="2025-11-07T19:24:00Z" w16du:dateUtc="2025-11-07T18:24:00Z"/>
              </w:rPr>
            </w:pPr>
            <w:ins w:id="803" w:author="QC04" w:date="2025-11-07T19:24:00Z" w16du:dateUtc="2025-11-07T18:24:00Z">
              <w:r w:rsidRPr="00410FD7">
                <w:t>6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320861" w14:textId="77777777" w:rsidR="00BB5214" w:rsidRPr="00410FD7" w:rsidRDefault="00BB5214" w:rsidP="00410FD7">
            <w:pPr>
              <w:pStyle w:val="TAL"/>
              <w:rPr>
                <w:ins w:id="804" w:author="QC04" w:date="2025-11-07T19:24:00Z" w16du:dateUtc="2025-11-07T18:24:00Z"/>
              </w:rPr>
            </w:pPr>
            <w:ins w:id="805" w:author="QC04" w:date="2025-11-07T19:24:00Z" w16du:dateUtc="2025-11-07T18:24:00Z">
              <w:r w:rsidRPr="00410FD7">
                <w:t>Other features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97875C9" w14:textId="77777777" w:rsidR="00BB5214" w:rsidRPr="00410FD7" w:rsidRDefault="00BB5214" w:rsidP="00410FD7">
            <w:pPr>
              <w:pStyle w:val="TAL"/>
              <w:rPr>
                <w:ins w:id="806" w:author="QC04" w:date="2025-11-07T19:24:00Z" w16du:dateUtc="2025-11-07T18:24:00Z"/>
              </w:rPr>
            </w:pPr>
            <w:ins w:id="807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4B864C" w14:textId="667B6073" w:rsidR="00BB5214" w:rsidRPr="00410FD7" w:rsidRDefault="00BB5214" w:rsidP="00410FD7">
            <w:pPr>
              <w:pStyle w:val="TAL"/>
              <w:jc w:val="center"/>
              <w:rPr>
                <w:ins w:id="80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6BE920" w14:textId="26301A1C" w:rsidR="00BB5214" w:rsidRPr="00410FD7" w:rsidRDefault="00BB5214" w:rsidP="00410FD7">
            <w:pPr>
              <w:pStyle w:val="TAL"/>
              <w:jc w:val="center"/>
              <w:rPr>
                <w:ins w:id="80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DB5075" w14:textId="1E666117" w:rsidR="00BB5214" w:rsidRPr="00410FD7" w:rsidRDefault="00BB5214" w:rsidP="00410FD7">
            <w:pPr>
              <w:pStyle w:val="TAL"/>
              <w:jc w:val="center"/>
              <w:rPr>
                <w:ins w:id="81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AA7E8F" w14:textId="58A77CAE" w:rsidR="00BB5214" w:rsidRPr="00410FD7" w:rsidRDefault="00BB5214" w:rsidP="00410FD7">
            <w:pPr>
              <w:pStyle w:val="TAL"/>
              <w:jc w:val="center"/>
              <w:rPr>
                <w:ins w:id="81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0EC5F690" w14:textId="2C670A6F" w:rsidR="00BB5214" w:rsidRPr="00410FD7" w:rsidRDefault="00BB5214" w:rsidP="00410FD7">
            <w:pPr>
              <w:pStyle w:val="TAL"/>
              <w:jc w:val="center"/>
              <w:rPr>
                <w:ins w:id="812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90B825" w14:textId="08081B65" w:rsidR="00BB5214" w:rsidRPr="00410FD7" w:rsidRDefault="00BB5214" w:rsidP="00410FD7">
            <w:pPr>
              <w:pStyle w:val="TAL"/>
              <w:jc w:val="center"/>
              <w:rPr>
                <w:ins w:id="813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9F5485E" w14:textId="3A0FA7B7" w:rsidR="00BB5214" w:rsidRPr="00410FD7" w:rsidRDefault="00BB5214" w:rsidP="00410FD7">
            <w:pPr>
              <w:pStyle w:val="TAL"/>
              <w:jc w:val="center"/>
              <w:rPr>
                <w:ins w:id="814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E631B0" w14:textId="05A1EFE6" w:rsidR="00BB5214" w:rsidRPr="00410FD7" w:rsidRDefault="00BB5214" w:rsidP="00410FD7">
            <w:pPr>
              <w:pStyle w:val="TAL"/>
              <w:jc w:val="center"/>
              <w:rPr>
                <w:ins w:id="815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0D0A39" w14:textId="307D0AEB" w:rsidR="00BB5214" w:rsidRPr="00410FD7" w:rsidRDefault="00BB5214" w:rsidP="00410FD7">
            <w:pPr>
              <w:pStyle w:val="TAL"/>
              <w:jc w:val="center"/>
              <w:rPr>
                <w:ins w:id="816" w:author="QC04" w:date="2025-11-07T19:24:00Z" w16du:dateUtc="2025-11-07T18:24:00Z"/>
              </w:rPr>
            </w:pPr>
          </w:p>
        </w:tc>
      </w:tr>
      <w:tr w:rsidR="00F21EFB" w:rsidRPr="00BB5214" w14:paraId="5AA2D1B0" w14:textId="77777777" w:rsidTr="000E7351">
        <w:trPr>
          <w:trHeight w:val="300"/>
          <w:ins w:id="817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F2FD118" w14:textId="77777777" w:rsidR="00BB5214" w:rsidRPr="00410FD7" w:rsidRDefault="00BB5214" w:rsidP="00410FD7">
            <w:pPr>
              <w:pStyle w:val="TAL"/>
              <w:rPr>
                <w:ins w:id="818" w:author="QC04" w:date="2025-11-07T19:24:00Z" w16du:dateUtc="2025-11-07T18:24:00Z"/>
              </w:rPr>
            </w:pPr>
            <w:ins w:id="819" w:author="QC04" w:date="2025-11-07T19:24:00Z" w16du:dateUtc="2025-11-07T18:24:00Z">
              <w:r w:rsidRPr="00410FD7">
                <w:t>6.1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53EE5" w14:textId="77777777" w:rsidR="00BB5214" w:rsidRPr="00410FD7" w:rsidRDefault="00BB5214" w:rsidP="00410FD7">
            <w:pPr>
              <w:pStyle w:val="TAL"/>
              <w:rPr>
                <w:ins w:id="820" w:author="QC04" w:date="2025-11-07T19:24:00Z" w16du:dateUtc="2025-11-07T18:24:00Z"/>
              </w:rPr>
            </w:pPr>
            <w:ins w:id="821" w:author="QC04" w:date="2025-11-07T19:24:00Z" w16du:dateUtc="2025-11-07T18:24:00Z">
              <w:r w:rsidRPr="00410FD7">
                <w:t>3GPP PS Data Off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4FA7B03" w14:textId="1C008AA9" w:rsidR="00BB5214" w:rsidRPr="00410FD7" w:rsidRDefault="00BB5214" w:rsidP="00410FD7">
            <w:pPr>
              <w:pStyle w:val="TAL"/>
              <w:rPr>
                <w:ins w:id="822" w:author="QC04" w:date="2025-11-07T19:24:00Z" w16du:dateUtc="2025-11-07T18:24:00Z"/>
              </w:rPr>
            </w:pPr>
            <w:ins w:id="823" w:author="QC04" w:date="2025-11-07T19:24:00Z" w16du:dateUtc="2025-11-07T18:24:00Z">
              <w:r w:rsidRPr="00410FD7">
                <w:t xml:space="preserve">TS </w:t>
              </w:r>
            </w:ins>
            <w:ins w:id="824" w:author="QC04" w:date="2025-11-07T19:26:00Z" w16du:dateUtc="2025-11-07T18:26:00Z">
              <w:r w:rsidR="00F4613C" w:rsidRPr="00410FD7">
                <w:t>23.501 [2]</w:t>
              </w:r>
            </w:ins>
            <w:ins w:id="825" w:author="QC04" w:date="2025-11-07T19:24:00Z" w16du:dateUtc="2025-11-07T18:24:00Z">
              <w:r w:rsidRPr="00410FD7">
                <w:t xml:space="preserve"> clause 5.24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DCED2" w14:textId="77777777" w:rsidR="00BB5214" w:rsidRPr="00410FD7" w:rsidRDefault="00BB5214" w:rsidP="00410FD7">
            <w:pPr>
              <w:pStyle w:val="TAL"/>
              <w:jc w:val="center"/>
              <w:rPr>
                <w:ins w:id="826" w:author="QC04" w:date="2025-11-07T19:24:00Z" w16du:dateUtc="2025-11-07T18:24:00Z"/>
              </w:rPr>
            </w:pPr>
            <w:ins w:id="827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438FE" w14:textId="4818B455" w:rsidR="00BB5214" w:rsidRPr="00410FD7" w:rsidRDefault="00BB5214" w:rsidP="00410FD7">
            <w:pPr>
              <w:pStyle w:val="TAL"/>
              <w:jc w:val="center"/>
              <w:rPr>
                <w:ins w:id="82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B0E91" w14:textId="76CB0E59" w:rsidR="00BB5214" w:rsidRPr="00410FD7" w:rsidRDefault="00BB5214" w:rsidP="00410FD7">
            <w:pPr>
              <w:pStyle w:val="TAL"/>
              <w:jc w:val="center"/>
              <w:rPr>
                <w:ins w:id="82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A7D2F" w14:textId="66F254A1" w:rsidR="00BB5214" w:rsidRPr="00410FD7" w:rsidRDefault="00BB5214" w:rsidP="00410FD7">
            <w:pPr>
              <w:pStyle w:val="TAL"/>
              <w:jc w:val="center"/>
              <w:rPr>
                <w:ins w:id="83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6E149DE" w14:textId="79A59EB1" w:rsidR="00BB5214" w:rsidRPr="00410FD7" w:rsidRDefault="00BB5214" w:rsidP="00410FD7">
            <w:pPr>
              <w:pStyle w:val="TAL"/>
              <w:jc w:val="center"/>
              <w:rPr>
                <w:ins w:id="831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BA2AA" w14:textId="61C5F651" w:rsidR="00BB5214" w:rsidRPr="00410FD7" w:rsidRDefault="00BB5214" w:rsidP="00410FD7">
            <w:pPr>
              <w:pStyle w:val="TAL"/>
              <w:jc w:val="center"/>
              <w:rPr>
                <w:ins w:id="832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C2581" w14:textId="77777777" w:rsidR="00BB5214" w:rsidRPr="00410FD7" w:rsidRDefault="00BB5214" w:rsidP="00410FD7">
            <w:pPr>
              <w:pStyle w:val="TAL"/>
              <w:jc w:val="center"/>
              <w:rPr>
                <w:ins w:id="833" w:author="QC04" w:date="2025-11-07T19:24:00Z" w16du:dateUtc="2025-11-07T18:24:00Z"/>
              </w:rPr>
            </w:pPr>
            <w:ins w:id="834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7A63A" w14:textId="028771BF" w:rsidR="00BB5214" w:rsidRPr="00410FD7" w:rsidRDefault="00BB5214" w:rsidP="00410FD7">
            <w:pPr>
              <w:pStyle w:val="TAL"/>
              <w:jc w:val="center"/>
              <w:rPr>
                <w:ins w:id="835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F0A2CF" w14:textId="77777777" w:rsidR="00BB5214" w:rsidRPr="00410FD7" w:rsidRDefault="00BB5214" w:rsidP="00410FD7">
            <w:pPr>
              <w:pStyle w:val="TAL"/>
              <w:jc w:val="center"/>
              <w:rPr>
                <w:ins w:id="836" w:author="QC04" w:date="2025-11-07T19:24:00Z" w16du:dateUtc="2025-11-07T18:24:00Z"/>
              </w:rPr>
            </w:pPr>
            <w:ins w:id="837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010C3AA3" w14:textId="77777777" w:rsidTr="000E7351">
        <w:trPr>
          <w:trHeight w:val="575"/>
          <w:ins w:id="838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3533BC2" w14:textId="77777777" w:rsidR="00BB5214" w:rsidRPr="00410FD7" w:rsidRDefault="00BB5214" w:rsidP="00410FD7">
            <w:pPr>
              <w:pStyle w:val="TAL"/>
              <w:rPr>
                <w:ins w:id="839" w:author="QC04" w:date="2025-11-07T19:24:00Z" w16du:dateUtc="2025-11-07T18:24:00Z"/>
              </w:rPr>
            </w:pPr>
            <w:ins w:id="840" w:author="QC04" w:date="2025-11-07T19:24:00Z" w16du:dateUtc="2025-11-07T18:24:00Z">
              <w:r w:rsidRPr="00410FD7">
                <w:t>6.2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84DC2" w14:textId="77777777" w:rsidR="00BB5214" w:rsidRPr="00410FD7" w:rsidRDefault="00BB5214" w:rsidP="00410FD7">
            <w:pPr>
              <w:pStyle w:val="TAL"/>
              <w:rPr>
                <w:ins w:id="841" w:author="QC04" w:date="2025-11-07T19:24:00Z" w16du:dateUtc="2025-11-07T18:24:00Z"/>
              </w:rPr>
            </w:pPr>
            <w:ins w:id="842" w:author="QC04" w:date="2025-11-07T19:24:00Z" w16du:dateUtc="2025-11-07T18:24:00Z">
              <w:r w:rsidRPr="00410FD7">
                <w:t xml:space="preserve">Support of Tracing: </w:t>
              </w:r>
              <w:proofErr w:type="spellStart"/>
              <w:r w:rsidRPr="00410FD7">
                <w:t>Signalling</w:t>
              </w:r>
              <w:proofErr w:type="spellEnd"/>
              <w:r w:rsidRPr="00410FD7">
                <w:t xml:space="preserve"> Based Activation/Deactivation of Tracing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43BBB81" w14:textId="77EB4541" w:rsidR="00BB5214" w:rsidRPr="00410FD7" w:rsidRDefault="00BB5214" w:rsidP="00410FD7">
            <w:pPr>
              <w:pStyle w:val="TAL"/>
              <w:rPr>
                <w:ins w:id="843" w:author="QC04" w:date="2025-11-07T19:24:00Z" w16du:dateUtc="2025-11-07T18:24:00Z"/>
              </w:rPr>
            </w:pPr>
            <w:ins w:id="844" w:author="QC04" w:date="2025-11-07T19:24:00Z" w16du:dateUtc="2025-11-07T18:24:00Z">
              <w:r w:rsidRPr="00410FD7">
                <w:t xml:space="preserve">TS </w:t>
              </w:r>
            </w:ins>
            <w:ins w:id="845" w:author="QC04" w:date="2025-11-07T19:26:00Z" w16du:dateUtc="2025-11-07T18:26:00Z">
              <w:r w:rsidR="00F4613C" w:rsidRPr="00410FD7">
                <w:t>23.501 [2]</w:t>
              </w:r>
            </w:ins>
            <w:ins w:id="846" w:author="QC04" w:date="2025-11-07T19:24:00Z" w16du:dateUtc="2025-11-07T18:24:00Z">
              <w:r w:rsidRPr="00410FD7">
                <w:t xml:space="preserve"> clause 5.25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52E43" w14:textId="77777777" w:rsidR="00BB5214" w:rsidRPr="00410FD7" w:rsidRDefault="00BB5214" w:rsidP="00410FD7">
            <w:pPr>
              <w:pStyle w:val="TAL"/>
              <w:jc w:val="center"/>
              <w:rPr>
                <w:ins w:id="847" w:author="QC04" w:date="2025-11-07T19:24:00Z" w16du:dateUtc="2025-11-07T18:24:00Z"/>
              </w:rPr>
            </w:pPr>
            <w:ins w:id="84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C977C" w14:textId="21236A94" w:rsidR="00BB5214" w:rsidRPr="00410FD7" w:rsidRDefault="00BB5214" w:rsidP="00410FD7">
            <w:pPr>
              <w:pStyle w:val="TAL"/>
              <w:jc w:val="center"/>
              <w:rPr>
                <w:ins w:id="84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C2D0B" w14:textId="66BC8077" w:rsidR="00BB5214" w:rsidRPr="00410FD7" w:rsidRDefault="00BB5214" w:rsidP="00410FD7">
            <w:pPr>
              <w:pStyle w:val="TAL"/>
              <w:jc w:val="center"/>
              <w:rPr>
                <w:ins w:id="85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8ACEE" w14:textId="689937C2" w:rsidR="00BB5214" w:rsidRPr="00410FD7" w:rsidRDefault="00BB5214" w:rsidP="00410FD7">
            <w:pPr>
              <w:pStyle w:val="TAL"/>
              <w:jc w:val="center"/>
              <w:rPr>
                <w:ins w:id="85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45EE734" w14:textId="58FD0835" w:rsidR="00BB5214" w:rsidRPr="00410FD7" w:rsidRDefault="00BB5214" w:rsidP="00410FD7">
            <w:pPr>
              <w:pStyle w:val="TAL"/>
              <w:jc w:val="center"/>
              <w:rPr>
                <w:ins w:id="852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866F9" w14:textId="7E30C752" w:rsidR="00BB5214" w:rsidRPr="00410FD7" w:rsidRDefault="00BB5214" w:rsidP="00410FD7">
            <w:pPr>
              <w:pStyle w:val="TAL"/>
              <w:jc w:val="center"/>
              <w:rPr>
                <w:ins w:id="853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310F5" w14:textId="305B8E79" w:rsidR="00BB5214" w:rsidRPr="00410FD7" w:rsidRDefault="00BB5214" w:rsidP="00410FD7">
            <w:pPr>
              <w:pStyle w:val="TAL"/>
              <w:jc w:val="center"/>
              <w:rPr>
                <w:ins w:id="854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E712C" w14:textId="77777777" w:rsidR="00BB5214" w:rsidRPr="00410FD7" w:rsidRDefault="00BB5214" w:rsidP="00410FD7">
            <w:pPr>
              <w:pStyle w:val="TAL"/>
              <w:jc w:val="center"/>
              <w:rPr>
                <w:ins w:id="855" w:author="QC04" w:date="2025-11-07T19:24:00Z" w16du:dateUtc="2025-11-07T18:24:00Z"/>
              </w:rPr>
            </w:pPr>
            <w:ins w:id="85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8B3F3" w14:textId="77777777" w:rsidR="00BB5214" w:rsidRPr="00410FD7" w:rsidRDefault="00BB5214" w:rsidP="00410FD7">
            <w:pPr>
              <w:pStyle w:val="TAL"/>
              <w:jc w:val="center"/>
              <w:rPr>
                <w:ins w:id="857" w:author="QC04" w:date="2025-11-07T19:24:00Z" w16du:dateUtc="2025-11-07T18:24:00Z"/>
              </w:rPr>
            </w:pPr>
            <w:ins w:id="85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054D3848" w14:textId="77777777" w:rsidTr="000E7351">
        <w:trPr>
          <w:trHeight w:val="858"/>
          <w:ins w:id="85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D322C06" w14:textId="77777777" w:rsidR="00BB5214" w:rsidRPr="00410FD7" w:rsidRDefault="00BB5214" w:rsidP="00410FD7">
            <w:pPr>
              <w:pStyle w:val="TAL"/>
              <w:rPr>
                <w:ins w:id="860" w:author="QC04" w:date="2025-11-07T19:24:00Z" w16du:dateUtc="2025-11-07T18:24:00Z"/>
              </w:rPr>
            </w:pPr>
            <w:ins w:id="861" w:author="QC04" w:date="2025-11-07T19:24:00Z" w16du:dateUtc="2025-11-07T18:24:00Z">
              <w:r w:rsidRPr="00410FD7">
                <w:t>6.3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CFAD7D" w14:textId="77777777" w:rsidR="00BB5214" w:rsidRPr="00410FD7" w:rsidRDefault="00BB5214" w:rsidP="00410FD7">
            <w:pPr>
              <w:pStyle w:val="TAL"/>
              <w:rPr>
                <w:ins w:id="862" w:author="QC04" w:date="2025-11-07T19:24:00Z" w16du:dateUtc="2025-11-07T18:24:00Z"/>
              </w:rPr>
            </w:pPr>
            <w:ins w:id="863" w:author="QC04" w:date="2025-11-07T19:24:00Z" w16du:dateUtc="2025-11-07T18:24:00Z">
              <w:r w:rsidRPr="00410FD7">
                <w:t>Architecture to support User Plane Information Exposure via a service-based interface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23F420A" w14:textId="267D613B" w:rsidR="00BB5214" w:rsidRPr="00410FD7" w:rsidRDefault="00BB5214" w:rsidP="00410FD7">
            <w:pPr>
              <w:pStyle w:val="TAL"/>
              <w:rPr>
                <w:ins w:id="864" w:author="QC04" w:date="2025-11-07T19:24:00Z" w16du:dateUtc="2025-11-07T18:24:00Z"/>
              </w:rPr>
            </w:pPr>
            <w:ins w:id="865" w:author="QC04" w:date="2025-11-07T19:24:00Z" w16du:dateUtc="2025-11-07T18:24:00Z">
              <w:r w:rsidRPr="00410FD7">
                <w:t>TS </w:t>
              </w:r>
            </w:ins>
            <w:ins w:id="866" w:author="QC04" w:date="2025-11-07T19:26:00Z" w16du:dateUtc="2025-11-07T18:26:00Z">
              <w:r w:rsidR="00F4613C" w:rsidRPr="00410FD7">
                <w:t>23.501 [2]</w:t>
              </w:r>
            </w:ins>
            <w:ins w:id="867" w:author="QC04" w:date="2025-11-07T19:24:00Z" w16du:dateUtc="2025-11-07T18:24:00Z">
              <w:r w:rsidRPr="00410FD7">
                <w:t xml:space="preserve"> clause 4.2.16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56B38" w14:textId="43759132" w:rsidR="00BB5214" w:rsidRPr="00410FD7" w:rsidRDefault="00BB5214" w:rsidP="00410FD7">
            <w:pPr>
              <w:pStyle w:val="TAL"/>
              <w:jc w:val="center"/>
              <w:rPr>
                <w:ins w:id="86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F51A2" w14:textId="105011D2" w:rsidR="00BB5214" w:rsidRPr="00410FD7" w:rsidRDefault="00BB5214" w:rsidP="00410FD7">
            <w:pPr>
              <w:pStyle w:val="TAL"/>
              <w:jc w:val="center"/>
              <w:rPr>
                <w:ins w:id="86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B8B4A" w14:textId="6AC852EB" w:rsidR="00BB5214" w:rsidRPr="00410FD7" w:rsidRDefault="00BB5214" w:rsidP="00410FD7">
            <w:pPr>
              <w:pStyle w:val="TAL"/>
              <w:jc w:val="center"/>
              <w:rPr>
                <w:ins w:id="87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B951D" w14:textId="77777777" w:rsidR="00BB5214" w:rsidRPr="00410FD7" w:rsidRDefault="00BB5214" w:rsidP="00410FD7">
            <w:pPr>
              <w:pStyle w:val="TAL"/>
              <w:jc w:val="center"/>
              <w:rPr>
                <w:ins w:id="871" w:author="QC04" w:date="2025-11-07T19:24:00Z" w16du:dateUtc="2025-11-07T18:24:00Z"/>
              </w:rPr>
            </w:pPr>
            <w:ins w:id="872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9243D58" w14:textId="2221F2F7" w:rsidR="00BB5214" w:rsidRPr="00410FD7" w:rsidRDefault="00BB5214" w:rsidP="00410FD7">
            <w:pPr>
              <w:pStyle w:val="TAL"/>
              <w:jc w:val="center"/>
              <w:rPr>
                <w:ins w:id="87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24191" w14:textId="0B72AF4C" w:rsidR="00BB5214" w:rsidRPr="00410FD7" w:rsidRDefault="00BB5214" w:rsidP="00410FD7">
            <w:pPr>
              <w:pStyle w:val="TAL"/>
              <w:jc w:val="center"/>
              <w:rPr>
                <w:ins w:id="87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A4765" w14:textId="49BBA79D" w:rsidR="00BB5214" w:rsidRPr="00410FD7" w:rsidRDefault="00BB5214" w:rsidP="00410FD7">
            <w:pPr>
              <w:pStyle w:val="TAL"/>
              <w:jc w:val="center"/>
              <w:rPr>
                <w:ins w:id="87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1C0F1" w14:textId="3F1A03EF" w:rsidR="00BB5214" w:rsidRPr="00410FD7" w:rsidRDefault="00BB5214" w:rsidP="00410FD7">
            <w:pPr>
              <w:pStyle w:val="TAL"/>
              <w:jc w:val="center"/>
              <w:rPr>
                <w:ins w:id="87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38976" w14:textId="77777777" w:rsidR="00BB5214" w:rsidRPr="00410FD7" w:rsidRDefault="00BB5214" w:rsidP="00410FD7">
            <w:pPr>
              <w:pStyle w:val="TAL"/>
              <w:jc w:val="center"/>
              <w:rPr>
                <w:ins w:id="877" w:author="QC04" w:date="2025-11-07T19:24:00Z" w16du:dateUtc="2025-11-07T18:24:00Z"/>
              </w:rPr>
            </w:pPr>
            <w:ins w:id="87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652374A2" w14:textId="77777777" w:rsidTr="000E7351">
        <w:trPr>
          <w:trHeight w:val="300"/>
          <w:ins w:id="87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E74CF69" w14:textId="77777777" w:rsidR="00BB5214" w:rsidRPr="00410FD7" w:rsidRDefault="00BB5214" w:rsidP="00410FD7">
            <w:pPr>
              <w:pStyle w:val="TAL"/>
              <w:rPr>
                <w:ins w:id="880" w:author="QC04" w:date="2025-11-07T19:24:00Z" w16du:dateUtc="2025-11-07T18:24:00Z"/>
              </w:rPr>
            </w:pPr>
            <w:ins w:id="881" w:author="QC04" w:date="2025-11-07T19:24:00Z" w16du:dateUtc="2025-11-07T18:24:00Z">
              <w:r w:rsidRPr="00410FD7">
                <w:t>6.4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5E441" w14:textId="77777777" w:rsidR="00BB5214" w:rsidRPr="00410FD7" w:rsidRDefault="00BB5214" w:rsidP="00410FD7">
            <w:pPr>
              <w:pStyle w:val="TAL"/>
              <w:rPr>
                <w:ins w:id="882" w:author="QC04" w:date="2025-11-07T19:24:00Z" w16du:dateUtc="2025-11-07T18:24:00Z"/>
              </w:rPr>
            </w:pPr>
            <w:ins w:id="883" w:author="QC04" w:date="2025-11-07T19:24:00Z" w16du:dateUtc="2025-11-07T18:24:00Z">
              <w:r w:rsidRPr="00410FD7">
                <w:t>IPv6 Prefix Delegation via DHCPv6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E528E38" w14:textId="4E6D11B8" w:rsidR="00BB5214" w:rsidRPr="00410FD7" w:rsidRDefault="00BB5214" w:rsidP="00410FD7">
            <w:pPr>
              <w:pStyle w:val="TAL"/>
              <w:rPr>
                <w:ins w:id="884" w:author="QC04" w:date="2025-11-07T19:24:00Z" w16du:dateUtc="2025-11-07T18:24:00Z"/>
              </w:rPr>
            </w:pPr>
            <w:ins w:id="885" w:author="QC04" w:date="2025-11-07T19:24:00Z" w16du:dateUtc="2025-11-07T18:24:00Z">
              <w:r w:rsidRPr="00410FD7">
                <w:t>TS </w:t>
              </w:r>
            </w:ins>
            <w:ins w:id="886" w:author="QC04" w:date="2025-11-07T19:26:00Z" w16du:dateUtc="2025-11-07T18:26:00Z">
              <w:r w:rsidR="00F4613C" w:rsidRPr="00410FD7">
                <w:t>23.501 [2]</w:t>
              </w:r>
            </w:ins>
            <w:ins w:id="887" w:author="QC04" w:date="2025-11-07T19:24:00Z" w16du:dateUtc="2025-11-07T18:24:00Z">
              <w:r w:rsidRPr="00410FD7">
                <w:t xml:space="preserve"> clause 5.8.2.2.4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6D6CE" w14:textId="6415AFC1" w:rsidR="00BB5214" w:rsidRPr="00410FD7" w:rsidRDefault="00BB5214" w:rsidP="00410FD7">
            <w:pPr>
              <w:pStyle w:val="TAL"/>
              <w:jc w:val="center"/>
              <w:rPr>
                <w:ins w:id="88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B7C38" w14:textId="2F046757" w:rsidR="00BB5214" w:rsidRPr="00410FD7" w:rsidRDefault="00BB5214" w:rsidP="00410FD7">
            <w:pPr>
              <w:pStyle w:val="TAL"/>
              <w:jc w:val="center"/>
              <w:rPr>
                <w:ins w:id="88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952F4" w14:textId="56FD417B" w:rsidR="00BB5214" w:rsidRPr="00410FD7" w:rsidRDefault="00BB5214" w:rsidP="00410FD7">
            <w:pPr>
              <w:pStyle w:val="TAL"/>
              <w:jc w:val="center"/>
              <w:rPr>
                <w:ins w:id="89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00F9E" w14:textId="77777777" w:rsidR="00BB5214" w:rsidRPr="00410FD7" w:rsidRDefault="00BB5214" w:rsidP="00410FD7">
            <w:pPr>
              <w:pStyle w:val="TAL"/>
              <w:jc w:val="center"/>
              <w:rPr>
                <w:ins w:id="891" w:author="QC04" w:date="2025-11-07T19:24:00Z" w16du:dateUtc="2025-11-07T18:24:00Z"/>
              </w:rPr>
            </w:pPr>
            <w:ins w:id="892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CC3E3FB" w14:textId="4CC5F375" w:rsidR="00BB5214" w:rsidRPr="00410FD7" w:rsidRDefault="00BB5214" w:rsidP="00410FD7">
            <w:pPr>
              <w:pStyle w:val="TAL"/>
              <w:jc w:val="center"/>
              <w:rPr>
                <w:ins w:id="89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E0E3F" w14:textId="6119BF4C" w:rsidR="00BB5214" w:rsidRPr="00410FD7" w:rsidRDefault="00BB5214" w:rsidP="00410FD7">
            <w:pPr>
              <w:pStyle w:val="TAL"/>
              <w:jc w:val="center"/>
              <w:rPr>
                <w:ins w:id="89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53650" w14:textId="33CCA0C0" w:rsidR="00BB5214" w:rsidRPr="00410FD7" w:rsidRDefault="00BB5214" w:rsidP="00410FD7">
            <w:pPr>
              <w:pStyle w:val="TAL"/>
              <w:jc w:val="center"/>
              <w:rPr>
                <w:ins w:id="89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19A72" w14:textId="4C3FACEE" w:rsidR="00BB5214" w:rsidRPr="00410FD7" w:rsidRDefault="00BB5214" w:rsidP="00410FD7">
            <w:pPr>
              <w:pStyle w:val="TAL"/>
              <w:jc w:val="center"/>
              <w:rPr>
                <w:ins w:id="89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EC9E0" w14:textId="77777777" w:rsidR="00BB5214" w:rsidRPr="00410FD7" w:rsidRDefault="00BB5214" w:rsidP="00410FD7">
            <w:pPr>
              <w:pStyle w:val="TAL"/>
              <w:jc w:val="center"/>
              <w:rPr>
                <w:ins w:id="897" w:author="QC04" w:date="2025-11-07T19:24:00Z" w16du:dateUtc="2025-11-07T18:24:00Z"/>
              </w:rPr>
            </w:pPr>
            <w:ins w:id="89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3F7CBF27" w14:textId="77777777" w:rsidTr="000E7351">
        <w:trPr>
          <w:trHeight w:val="575"/>
          <w:ins w:id="89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C3E5806" w14:textId="77777777" w:rsidR="00BB5214" w:rsidRPr="00410FD7" w:rsidRDefault="00BB5214" w:rsidP="00410FD7">
            <w:pPr>
              <w:pStyle w:val="TAL"/>
              <w:rPr>
                <w:ins w:id="900" w:author="QC04" w:date="2025-11-07T19:24:00Z" w16du:dateUtc="2025-11-07T18:24:00Z"/>
              </w:rPr>
            </w:pPr>
            <w:ins w:id="901" w:author="QC04" w:date="2025-11-07T19:24:00Z" w16du:dateUtc="2025-11-07T18:24:00Z">
              <w:r w:rsidRPr="00410FD7">
                <w:t>6.5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3AA9C" w14:textId="77777777" w:rsidR="00BB5214" w:rsidRPr="00410FD7" w:rsidRDefault="00BB5214" w:rsidP="00410FD7">
            <w:pPr>
              <w:pStyle w:val="TAL"/>
              <w:rPr>
                <w:ins w:id="902" w:author="QC04" w:date="2025-11-07T19:24:00Z" w16du:dateUtc="2025-11-07T18:24:00Z"/>
              </w:rPr>
            </w:pPr>
            <w:ins w:id="903" w:author="QC04" w:date="2025-11-07T19:24:00Z" w16du:dateUtc="2025-11-07T18:24:00Z">
              <w:r w:rsidRPr="00410FD7">
                <w:t>Enhancement of Application Detection Event Exposure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374E0A3" w14:textId="307506FA" w:rsidR="00BB5214" w:rsidRPr="00410FD7" w:rsidRDefault="00BB5214" w:rsidP="00410FD7">
            <w:pPr>
              <w:pStyle w:val="TAL"/>
              <w:rPr>
                <w:ins w:id="904" w:author="QC04" w:date="2025-11-07T19:24:00Z" w16du:dateUtc="2025-11-07T18:24:00Z"/>
              </w:rPr>
            </w:pPr>
            <w:ins w:id="905" w:author="QC04" w:date="2025-11-07T19:24:00Z" w16du:dateUtc="2025-11-07T18:24:00Z">
              <w:r w:rsidRPr="00410FD7">
                <w:t>TS 23.503</w:t>
              </w:r>
            </w:ins>
            <w:ins w:id="906" w:author="QC04" w:date="2025-11-07T19:27:00Z" w16du:dateUtc="2025-11-07T18:27:00Z">
              <w:r w:rsidR="00F21EFB" w:rsidRPr="00410FD7">
                <w:t> [</w:t>
              </w:r>
              <w:r w:rsidR="00C73578" w:rsidRPr="00410FD7">
                <w:t>4</w:t>
              </w:r>
              <w:r w:rsidR="00F21EFB" w:rsidRPr="00410FD7">
                <w:t>]</w:t>
              </w:r>
            </w:ins>
            <w:ins w:id="907" w:author="QC04" w:date="2025-11-07T19:24:00Z" w16du:dateUtc="2025-11-07T18:24:00Z">
              <w:r w:rsidRPr="00410FD7">
                <w:t xml:space="preserve"> clause 6.1.3.18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AAF5F" w14:textId="41DA15BB" w:rsidR="00BB5214" w:rsidRPr="00410FD7" w:rsidRDefault="00BB5214" w:rsidP="00410FD7">
            <w:pPr>
              <w:pStyle w:val="TAL"/>
              <w:jc w:val="center"/>
              <w:rPr>
                <w:ins w:id="90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6A766" w14:textId="668076A8" w:rsidR="00BB5214" w:rsidRPr="00410FD7" w:rsidRDefault="00BB5214" w:rsidP="00410FD7">
            <w:pPr>
              <w:pStyle w:val="TAL"/>
              <w:jc w:val="center"/>
              <w:rPr>
                <w:ins w:id="90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0F6BB" w14:textId="6954EF0F" w:rsidR="00BB5214" w:rsidRPr="00410FD7" w:rsidRDefault="00BB5214" w:rsidP="00410FD7">
            <w:pPr>
              <w:pStyle w:val="TAL"/>
              <w:jc w:val="center"/>
              <w:rPr>
                <w:ins w:id="91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63561" w14:textId="77777777" w:rsidR="00BB5214" w:rsidRPr="00410FD7" w:rsidRDefault="00BB5214" w:rsidP="00410FD7">
            <w:pPr>
              <w:pStyle w:val="TAL"/>
              <w:jc w:val="center"/>
              <w:rPr>
                <w:ins w:id="911" w:author="QC04" w:date="2025-11-07T19:24:00Z" w16du:dateUtc="2025-11-07T18:24:00Z"/>
              </w:rPr>
            </w:pPr>
            <w:ins w:id="912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98AB516" w14:textId="7A63FF18" w:rsidR="00BB5214" w:rsidRPr="00410FD7" w:rsidRDefault="00BB5214" w:rsidP="00410FD7">
            <w:pPr>
              <w:pStyle w:val="TAL"/>
              <w:jc w:val="center"/>
              <w:rPr>
                <w:ins w:id="91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1E795" w14:textId="693E2417" w:rsidR="00BB5214" w:rsidRPr="00410FD7" w:rsidRDefault="00BB5214" w:rsidP="00410FD7">
            <w:pPr>
              <w:pStyle w:val="TAL"/>
              <w:jc w:val="center"/>
              <w:rPr>
                <w:ins w:id="91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E09C1" w14:textId="0FFB879C" w:rsidR="00BB5214" w:rsidRPr="00410FD7" w:rsidRDefault="00BB5214" w:rsidP="00410FD7">
            <w:pPr>
              <w:pStyle w:val="TAL"/>
              <w:jc w:val="center"/>
              <w:rPr>
                <w:ins w:id="91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92E04" w14:textId="3F8E2BD0" w:rsidR="00BB5214" w:rsidRPr="00410FD7" w:rsidRDefault="00BB5214" w:rsidP="00410FD7">
            <w:pPr>
              <w:pStyle w:val="TAL"/>
              <w:jc w:val="center"/>
              <w:rPr>
                <w:ins w:id="91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747DD" w14:textId="77777777" w:rsidR="00BB5214" w:rsidRPr="00410FD7" w:rsidRDefault="00BB5214" w:rsidP="00410FD7">
            <w:pPr>
              <w:pStyle w:val="TAL"/>
              <w:jc w:val="center"/>
              <w:rPr>
                <w:ins w:id="917" w:author="QC04" w:date="2025-11-07T19:24:00Z" w16du:dateUtc="2025-11-07T18:24:00Z"/>
              </w:rPr>
            </w:pPr>
            <w:ins w:id="91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0797D7CD" w14:textId="77777777" w:rsidTr="000E7351">
        <w:trPr>
          <w:trHeight w:val="858"/>
          <w:ins w:id="91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2FBE1B27" w14:textId="77777777" w:rsidR="00BB5214" w:rsidRPr="00410FD7" w:rsidRDefault="00BB5214" w:rsidP="00410FD7">
            <w:pPr>
              <w:pStyle w:val="TAL"/>
              <w:rPr>
                <w:ins w:id="920" w:author="QC04" w:date="2025-11-07T19:24:00Z" w16du:dateUtc="2025-11-07T18:24:00Z"/>
              </w:rPr>
            </w:pPr>
            <w:ins w:id="921" w:author="QC04" w:date="2025-11-07T19:24:00Z" w16du:dateUtc="2025-11-07T18:24:00Z">
              <w:r w:rsidRPr="00410FD7">
                <w:t>6.6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474CC" w14:textId="77777777" w:rsidR="00BB5214" w:rsidRPr="00410FD7" w:rsidRDefault="00BB5214" w:rsidP="00410FD7">
            <w:pPr>
              <w:pStyle w:val="TAL"/>
              <w:rPr>
                <w:ins w:id="922" w:author="QC04" w:date="2025-11-07T19:24:00Z" w16du:dateUtc="2025-11-07T18:24:00Z"/>
              </w:rPr>
            </w:pPr>
            <w:ins w:id="923" w:author="QC04" w:date="2025-11-07T19:24:00Z" w16du:dateUtc="2025-11-07T18:24:00Z">
              <w:r w:rsidRPr="00410FD7">
                <w:t>Support of roaming value-added services (Subscription-based routing to a particular core network, etc.)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0A1707B" w14:textId="41557D03" w:rsidR="00BB5214" w:rsidRPr="00410FD7" w:rsidRDefault="00BB5214" w:rsidP="00410FD7">
            <w:pPr>
              <w:pStyle w:val="TAL"/>
              <w:rPr>
                <w:ins w:id="924" w:author="QC04" w:date="2025-11-07T19:24:00Z" w16du:dateUtc="2025-11-07T18:24:00Z"/>
              </w:rPr>
            </w:pPr>
            <w:ins w:id="925" w:author="QC04" w:date="2025-11-07T19:24:00Z" w16du:dateUtc="2025-11-07T18:24:00Z">
              <w:r w:rsidRPr="00410FD7">
                <w:t>TS </w:t>
              </w:r>
            </w:ins>
            <w:ins w:id="926" w:author="QC04" w:date="2025-11-07T19:26:00Z" w16du:dateUtc="2025-11-07T18:26:00Z">
              <w:r w:rsidR="00F4613C" w:rsidRPr="00410FD7">
                <w:t>23.501 [2]</w:t>
              </w:r>
            </w:ins>
            <w:ins w:id="927" w:author="QC04" w:date="2025-11-07T19:24:00Z" w16du:dateUtc="2025-11-07T18:24:00Z">
              <w:r w:rsidRPr="00410FD7">
                <w:t xml:space="preserve"> clause 5.48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4E544" w14:textId="4C33909F" w:rsidR="00BB5214" w:rsidRPr="00410FD7" w:rsidRDefault="00BB5214" w:rsidP="00410FD7">
            <w:pPr>
              <w:pStyle w:val="TAL"/>
              <w:jc w:val="center"/>
              <w:rPr>
                <w:ins w:id="92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C3F98" w14:textId="713FF73B" w:rsidR="00BB5214" w:rsidRPr="00410FD7" w:rsidRDefault="00BB5214" w:rsidP="00410FD7">
            <w:pPr>
              <w:pStyle w:val="TAL"/>
              <w:jc w:val="center"/>
              <w:rPr>
                <w:ins w:id="92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04E30" w14:textId="3DFC799C" w:rsidR="00BB5214" w:rsidRPr="00410FD7" w:rsidRDefault="00BB5214" w:rsidP="00410FD7">
            <w:pPr>
              <w:pStyle w:val="TAL"/>
              <w:jc w:val="center"/>
              <w:rPr>
                <w:ins w:id="93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4421B" w14:textId="19D23429" w:rsidR="00BB5214" w:rsidRPr="00410FD7" w:rsidRDefault="00BB5214" w:rsidP="00410FD7">
            <w:pPr>
              <w:pStyle w:val="TAL"/>
              <w:jc w:val="center"/>
              <w:rPr>
                <w:ins w:id="93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B08E844" w14:textId="77777777" w:rsidR="00BB5214" w:rsidRPr="00410FD7" w:rsidRDefault="00BB5214" w:rsidP="00410FD7">
            <w:pPr>
              <w:pStyle w:val="TAL"/>
              <w:jc w:val="center"/>
              <w:rPr>
                <w:ins w:id="932" w:author="QC04" w:date="2025-11-07T19:24:00Z" w16du:dateUtc="2025-11-07T18:24:00Z"/>
              </w:rPr>
            </w:pPr>
            <w:ins w:id="933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3461B" w14:textId="3027BE3F" w:rsidR="00BB5214" w:rsidRPr="00410FD7" w:rsidRDefault="00BB5214" w:rsidP="00410FD7">
            <w:pPr>
              <w:pStyle w:val="TAL"/>
              <w:jc w:val="center"/>
              <w:rPr>
                <w:ins w:id="93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545A2" w14:textId="7FBA36F2" w:rsidR="00BB5214" w:rsidRPr="00410FD7" w:rsidRDefault="00BB5214" w:rsidP="00410FD7">
            <w:pPr>
              <w:pStyle w:val="TAL"/>
              <w:jc w:val="center"/>
              <w:rPr>
                <w:ins w:id="93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D5129" w14:textId="25DAEDBB" w:rsidR="00BB5214" w:rsidRPr="00410FD7" w:rsidRDefault="00BB5214" w:rsidP="00410FD7">
            <w:pPr>
              <w:pStyle w:val="TAL"/>
              <w:jc w:val="center"/>
              <w:rPr>
                <w:ins w:id="93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F6EBB" w14:textId="77777777" w:rsidR="00BB5214" w:rsidRPr="00410FD7" w:rsidRDefault="00BB5214" w:rsidP="00410FD7">
            <w:pPr>
              <w:pStyle w:val="TAL"/>
              <w:jc w:val="center"/>
              <w:rPr>
                <w:ins w:id="937" w:author="QC04" w:date="2025-11-07T19:24:00Z" w16du:dateUtc="2025-11-07T18:24:00Z"/>
              </w:rPr>
            </w:pPr>
            <w:ins w:id="93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7ACF0E6F" w14:textId="77777777" w:rsidTr="000E7351">
        <w:trPr>
          <w:trHeight w:val="575"/>
          <w:ins w:id="93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73E7B1C" w14:textId="77777777" w:rsidR="00BB5214" w:rsidRPr="00410FD7" w:rsidRDefault="00BB5214" w:rsidP="00410FD7">
            <w:pPr>
              <w:pStyle w:val="TAL"/>
              <w:rPr>
                <w:ins w:id="940" w:author="QC04" w:date="2025-11-07T19:24:00Z" w16du:dateUtc="2025-11-07T18:24:00Z"/>
              </w:rPr>
            </w:pPr>
            <w:ins w:id="941" w:author="QC04" w:date="2025-11-07T19:24:00Z" w16du:dateUtc="2025-11-07T18:24:00Z">
              <w:r w:rsidRPr="00410FD7">
                <w:t>6.7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5BE61" w14:textId="77777777" w:rsidR="00BB5214" w:rsidRPr="00410FD7" w:rsidRDefault="00BB5214" w:rsidP="00410FD7">
            <w:pPr>
              <w:pStyle w:val="TAL"/>
              <w:rPr>
                <w:ins w:id="942" w:author="QC04" w:date="2025-11-07T19:24:00Z" w16du:dateUtc="2025-11-07T18:24:00Z"/>
              </w:rPr>
            </w:pPr>
            <w:ins w:id="943" w:author="QC04" w:date="2025-11-07T19:24:00Z" w16du:dateUtc="2025-11-07T18:24:00Z">
              <w:r w:rsidRPr="00410FD7">
                <w:t xml:space="preserve">MSISDN verification operation support to </w:t>
              </w:r>
              <w:proofErr w:type="spellStart"/>
              <w:r w:rsidRPr="00410FD7">
                <w:t>Nnef_UEId</w:t>
              </w:r>
              <w:proofErr w:type="spellEnd"/>
              <w:r w:rsidRPr="00410FD7">
                <w:t xml:space="preserve"> Service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E658DF1" w14:textId="1672C917" w:rsidR="00BB5214" w:rsidRPr="00410FD7" w:rsidRDefault="00BB5214" w:rsidP="00410FD7">
            <w:pPr>
              <w:pStyle w:val="TAL"/>
              <w:rPr>
                <w:ins w:id="944" w:author="QC04" w:date="2025-11-07T19:24:00Z" w16du:dateUtc="2025-11-07T18:24:00Z"/>
              </w:rPr>
            </w:pPr>
            <w:ins w:id="945" w:author="QC04" w:date="2025-11-07T19:24:00Z" w16du:dateUtc="2025-11-07T18:24:00Z">
              <w:r w:rsidRPr="00410FD7">
                <w:t>TS </w:t>
              </w:r>
            </w:ins>
            <w:ins w:id="946" w:author="QC04" w:date="2025-11-07T19:26:00Z" w16du:dateUtc="2025-11-07T18:26:00Z">
              <w:r w:rsidR="00F4613C" w:rsidRPr="00410FD7">
                <w:t>23.501 [2]</w:t>
              </w:r>
            </w:ins>
            <w:ins w:id="947" w:author="QC04" w:date="2025-11-07T19:24:00Z" w16du:dateUtc="2025-11-07T18:24:00Z">
              <w:r w:rsidRPr="00410FD7">
                <w:t xml:space="preserve"> clause 5.20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3364F" w14:textId="5ADEF6AC" w:rsidR="00BB5214" w:rsidRPr="00410FD7" w:rsidRDefault="00BB5214" w:rsidP="00410FD7">
            <w:pPr>
              <w:pStyle w:val="TAL"/>
              <w:jc w:val="center"/>
              <w:rPr>
                <w:ins w:id="94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753F0" w14:textId="36AA1939" w:rsidR="00BB5214" w:rsidRPr="00410FD7" w:rsidRDefault="00BB5214" w:rsidP="00410FD7">
            <w:pPr>
              <w:pStyle w:val="TAL"/>
              <w:jc w:val="center"/>
              <w:rPr>
                <w:ins w:id="94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BCC7F" w14:textId="36967966" w:rsidR="00BB5214" w:rsidRPr="00410FD7" w:rsidRDefault="00BB5214" w:rsidP="00410FD7">
            <w:pPr>
              <w:pStyle w:val="TAL"/>
              <w:jc w:val="center"/>
              <w:rPr>
                <w:ins w:id="95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0E15B" w14:textId="45BC01CA" w:rsidR="00BB5214" w:rsidRPr="00410FD7" w:rsidRDefault="00BB5214" w:rsidP="00410FD7">
            <w:pPr>
              <w:pStyle w:val="TAL"/>
              <w:jc w:val="center"/>
              <w:rPr>
                <w:ins w:id="95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52222E5" w14:textId="77777777" w:rsidR="00BB5214" w:rsidRPr="00410FD7" w:rsidRDefault="00BB5214" w:rsidP="00410FD7">
            <w:pPr>
              <w:pStyle w:val="TAL"/>
              <w:jc w:val="center"/>
              <w:rPr>
                <w:ins w:id="952" w:author="QC04" w:date="2025-11-07T19:24:00Z" w16du:dateUtc="2025-11-07T18:24:00Z"/>
              </w:rPr>
            </w:pPr>
            <w:ins w:id="953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185ED" w14:textId="589D8403" w:rsidR="00BB5214" w:rsidRPr="00410FD7" w:rsidRDefault="00BB5214" w:rsidP="00410FD7">
            <w:pPr>
              <w:pStyle w:val="TAL"/>
              <w:jc w:val="center"/>
              <w:rPr>
                <w:ins w:id="95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BD407" w14:textId="2DDE5AEE" w:rsidR="00BB5214" w:rsidRPr="00410FD7" w:rsidRDefault="00BB5214" w:rsidP="00410FD7">
            <w:pPr>
              <w:pStyle w:val="TAL"/>
              <w:jc w:val="center"/>
              <w:rPr>
                <w:ins w:id="95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1DEFF" w14:textId="46532F42" w:rsidR="00BB5214" w:rsidRPr="00410FD7" w:rsidRDefault="00BB5214" w:rsidP="00410FD7">
            <w:pPr>
              <w:pStyle w:val="TAL"/>
              <w:jc w:val="center"/>
              <w:rPr>
                <w:ins w:id="95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496EF" w14:textId="77777777" w:rsidR="00BB5214" w:rsidRPr="00410FD7" w:rsidRDefault="00BB5214" w:rsidP="00410FD7">
            <w:pPr>
              <w:pStyle w:val="TAL"/>
              <w:jc w:val="center"/>
              <w:rPr>
                <w:ins w:id="957" w:author="QC04" w:date="2025-11-07T19:24:00Z" w16du:dateUtc="2025-11-07T18:24:00Z"/>
              </w:rPr>
            </w:pPr>
            <w:ins w:id="95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5C5B88BD" w14:textId="77777777" w:rsidTr="000E7351">
        <w:trPr>
          <w:trHeight w:val="575"/>
          <w:ins w:id="95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469C0B1" w14:textId="77777777" w:rsidR="00BB5214" w:rsidRPr="00410FD7" w:rsidRDefault="00BB5214" w:rsidP="00410FD7">
            <w:pPr>
              <w:pStyle w:val="TAL"/>
              <w:rPr>
                <w:ins w:id="960" w:author="QC04" w:date="2025-11-07T19:24:00Z" w16du:dateUtc="2025-11-07T18:24:00Z"/>
              </w:rPr>
            </w:pPr>
            <w:ins w:id="961" w:author="QC04" w:date="2025-11-07T19:24:00Z" w16du:dateUtc="2025-11-07T18:24:00Z">
              <w:r w:rsidRPr="00410FD7">
                <w:t>6.8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2369F" w14:textId="77777777" w:rsidR="00BB5214" w:rsidRPr="00410FD7" w:rsidRDefault="00BB5214" w:rsidP="00410FD7">
            <w:pPr>
              <w:pStyle w:val="TAL"/>
              <w:rPr>
                <w:ins w:id="962" w:author="QC04" w:date="2025-11-07T19:24:00Z" w16du:dateUtc="2025-11-07T18:24:00Z"/>
              </w:rPr>
            </w:pPr>
            <w:ins w:id="963" w:author="QC04" w:date="2025-11-07T19:24:00Z" w16du:dateUtc="2025-11-07T18:24:00Z">
              <w:r w:rsidRPr="00410FD7">
                <w:t>Support of QoS monitoring capability configuration and transfer within 5GC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DC63008" w14:textId="2CFE48AE" w:rsidR="00BB5214" w:rsidRPr="00410FD7" w:rsidRDefault="00BB5214" w:rsidP="00410FD7">
            <w:pPr>
              <w:pStyle w:val="TAL"/>
              <w:rPr>
                <w:ins w:id="964" w:author="QC04" w:date="2025-11-07T19:24:00Z" w16du:dateUtc="2025-11-07T18:24:00Z"/>
              </w:rPr>
            </w:pPr>
            <w:ins w:id="965" w:author="QC04" w:date="2025-11-07T19:24:00Z" w16du:dateUtc="2025-11-07T18:24:00Z">
              <w:r w:rsidRPr="00410FD7">
                <w:t>TS </w:t>
              </w:r>
            </w:ins>
            <w:ins w:id="966" w:author="QC04" w:date="2025-11-07T19:26:00Z" w16du:dateUtc="2025-11-07T18:26:00Z">
              <w:r w:rsidR="00F4613C" w:rsidRPr="00410FD7">
                <w:t>23.501 [2]</w:t>
              </w:r>
            </w:ins>
            <w:ins w:id="967" w:author="QC04" w:date="2025-11-07T19:24:00Z" w16du:dateUtc="2025-11-07T18:24:00Z">
              <w:r w:rsidRPr="00410FD7">
                <w:t xml:space="preserve"> clause 5.45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D5436" w14:textId="0048C5CE" w:rsidR="00BB5214" w:rsidRPr="00410FD7" w:rsidRDefault="00BB5214" w:rsidP="00410FD7">
            <w:pPr>
              <w:pStyle w:val="TAL"/>
              <w:jc w:val="center"/>
              <w:rPr>
                <w:ins w:id="96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46305" w14:textId="02D9269D" w:rsidR="00BB5214" w:rsidRPr="00410FD7" w:rsidRDefault="00BB5214" w:rsidP="00410FD7">
            <w:pPr>
              <w:pStyle w:val="TAL"/>
              <w:jc w:val="center"/>
              <w:rPr>
                <w:ins w:id="96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7BAFD" w14:textId="5FAB000B" w:rsidR="00BB5214" w:rsidRPr="00410FD7" w:rsidRDefault="00BB5214" w:rsidP="00410FD7">
            <w:pPr>
              <w:pStyle w:val="TAL"/>
              <w:jc w:val="center"/>
              <w:rPr>
                <w:ins w:id="97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D65A2" w14:textId="3E2D9840" w:rsidR="00BB5214" w:rsidRPr="00410FD7" w:rsidRDefault="00BB5214" w:rsidP="00410FD7">
            <w:pPr>
              <w:pStyle w:val="TAL"/>
              <w:jc w:val="center"/>
              <w:rPr>
                <w:ins w:id="97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720DD02" w14:textId="77777777" w:rsidR="00BB5214" w:rsidRPr="00410FD7" w:rsidRDefault="00BB5214" w:rsidP="00410FD7">
            <w:pPr>
              <w:pStyle w:val="TAL"/>
              <w:jc w:val="center"/>
              <w:rPr>
                <w:ins w:id="972" w:author="QC04" w:date="2025-11-07T19:24:00Z" w16du:dateUtc="2025-11-07T18:24:00Z"/>
              </w:rPr>
            </w:pPr>
            <w:ins w:id="973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B5172" w14:textId="7636A93C" w:rsidR="00BB5214" w:rsidRPr="00410FD7" w:rsidRDefault="00BB5214" w:rsidP="00410FD7">
            <w:pPr>
              <w:pStyle w:val="TAL"/>
              <w:jc w:val="center"/>
              <w:rPr>
                <w:ins w:id="97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05356" w14:textId="2A0768C5" w:rsidR="00BB5214" w:rsidRPr="00410FD7" w:rsidRDefault="00BB5214" w:rsidP="00410FD7">
            <w:pPr>
              <w:pStyle w:val="TAL"/>
              <w:jc w:val="center"/>
              <w:rPr>
                <w:ins w:id="97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9EAAD" w14:textId="794B1EB6" w:rsidR="00BB5214" w:rsidRPr="00410FD7" w:rsidRDefault="00BB5214" w:rsidP="00410FD7">
            <w:pPr>
              <w:pStyle w:val="TAL"/>
              <w:jc w:val="center"/>
              <w:rPr>
                <w:ins w:id="97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CBFEB" w14:textId="77777777" w:rsidR="00BB5214" w:rsidRPr="00410FD7" w:rsidRDefault="00BB5214" w:rsidP="00410FD7">
            <w:pPr>
              <w:pStyle w:val="TAL"/>
              <w:jc w:val="center"/>
              <w:rPr>
                <w:ins w:id="977" w:author="QC04" w:date="2025-11-07T19:24:00Z" w16du:dateUtc="2025-11-07T18:24:00Z"/>
              </w:rPr>
            </w:pPr>
            <w:ins w:id="97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7ACFDD8D" w14:textId="77777777" w:rsidTr="000E7351">
        <w:trPr>
          <w:trHeight w:val="575"/>
          <w:ins w:id="97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E99A9DB" w14:textId="77777777" w:rsidR="00BB5214" w:rsidRPr="00410FD7" w:rsidRDefault="00BB5214" w:rsidP="00410FD7">
            <w:pPr>
              <w:pStyle w:val="TAL"/>
              <w:rPr>
                <w:ins w:id="980" w:author="QC04" w:date="2025-11-07T19:24:00Z" w16du:dateUtc="2025-11-07T18:24:00Z"/>
              </w:rPr>
            </w:pPr>
            <w:ins w:id="981" w:author="QC04" w:date="2025-11-07T19:24:00Z" w16du:dateUtc="2025-11-07T18:24:00Z">
              <w:r w:rsidRPr="00410FD7">
                <w:t>6.9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5FF51" w14:textId="77777777" w:rsidR="00BB5214" w:rsidRPr="00410FD7" w:rsidRDefault="00BB5214" w:rsidP="00410FD7">
            <w:pPr>
              <w:pStyle w:val="TAL"/>
              <w:rPr>
                <w:ins w:id="982" w:author="QC04" w:date="2025-11-07T19:24:00Z" w16du:dateUtc="2025-11-07T18:24:00Z"/>
              </w:rPr>
            </w:pPr>
            <w:ins w:id="983" w:author="QC04" w:date="2025-11-07T19:24:00Z" w16du:dateUtc="2025-11-07T18:24:00Z">
              <w:r w:rsidRPr="00410FD7">
                <w:t>NF discovery and selection by target PLMN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EF08836" w14:textId="02C2ACD8" w:rsidR="00BB5214" w:rsidRPr="00410FD7" w:rsidRDefault="00BB5214" w:rsidP="00410FD7">
            <w:pPr>
              <w:pStyle w:val="TAL"/>
              <w:rPr>
                <w:ins w:id="984" w:author="QC04" w:date="2025-11-07T19:24:00Z" w16du:dateUtc="2025-11-07T18:24:00Z"/>
              </w:rPr>
            </w:pPr>
            <w:ins w:id="985" w:author="QC04" w:date="2025-11-07T19:24:00Z" w16du:dateUtc="2025-11-07T18:24:00Z">
              <w:r w:rsidRPr="00410FD7">
                <w:t>TS </w:t>
              </w:r>
            </w:ins>
            <w:ins w:id="986" w:author="QC04" w:date="2025-11-07T19:26:00Z" w16du:dateUtc="2025-11-07T18:26:00Z">
              <w:r w:rsidR="00F4613C" w:rsidRPr="00410FD7">
                <w:t>23.501 [2]</w:t>
              </w:r>
            </w:ins>
            <w:ins w:id="987" w:author="QC04" w:date="2025-11-07T19:24:00Z" w16du:dateUtc="2025-11-07T18:24:00Z">
              <w:r w:rsidRPr="00410FD7">
                <w:t xml:space="preserve"> clause 6.3.1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66BE4" w14:textId="51E62174" w:rsidR="00BB5214" w:rsidRPr="00410FD7" w:rsidRDefault="00BB5214" w:rsidP="00410FD7">
            <w:pPr>
              <w:pStyle w:val="TAL"/>
              <w:jc w:val="center"/>
              <w:rPr>
                <w:ins w:id="98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5CF70" w14:textId="049E4A5E" w:rsidR="00BB5214" w:rsidRPr="00410FD7" w:rsidRDefault="00BB5214" w:rsidP="00410FD7">
            <w:pPr>
              <w:pStyle w:val="TAL"/>
              <w:jc w:val="center"/>
              <w:rPr>
                <w:ins w:id="98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3CBB7" w14:textId="4797A8DA" w:rsidR="00BB5214" w:rsidRPr="00410FD7" w:rsidRDefault="00BB5214" w:rsidP="00410FD7">
            <w:pPr>
              <w:pStyle w:val="TAL"/>
              <w:jc w:val="center"/>
              <w:rPr>
                <w:ins w:id="99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ADEA8" w14:textId="20358F96" w:rsidR="00BB5214" w:rsidRPr="00410FD7" w:rsidRDefault="00BB5214" w:rsidP="00410FD7">
            <w:pPr>
              <w:pStyle w:val="TAL"/>
              <w:jc w:val="center"/>
              <w:rPr>
                <w:ins w:id="99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51CAF32" w14:textId="77777777" w:rsidR="00BB5214" w:rsidRPr="00410FD7" w:rsidRDefault="00BB5214" w:rsidP="00410FD7">
            <w:pPr>
              <w:pStyle w:val="TAL"/>
              <w:jc w:val="center"/>
              <w:rPr>
                <w:ins w:id="992" w:author="QC04" w:date="2025-11-07T19:24:00Z" w16du:dateUtc="2025-11-07T18:24:00Z"/>
              </w:rPr>
            </w:pPr>
            <w:ins w:id="993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9D4AD" w14:textId="41D21F8B" w:rsidR="00BB5214" w:rsidRPr="00410FD7" w:rsidRDefault="00BB5214" w:rsidP="00410FD7">
            <w:pPr>
              <w:pStyle w:val="TAL"/>
              <w:jc w:val="center"/>
              <w:rPr>
                <w:ins w:id="99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0BD93" w14:textId="3510FE39" w:rsidR="00BB5214" w:rsidRPr="00410FD7" w:rsidRDefault="00BB5214" w:rsidP="00410FD7">
            <w:pPr>
              <w:pStyle w:val="TAL"/>
              <w:jc w:val="center"/>
              <w:rPr>
                <w:ins w:id="99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58A3E" w14:textId="67F5ABAB" w:rsidR="00BB5214" w:rsidRPr="00410FD7" w:rsidRDefault="00BB5214" w:rsidP="00410FD7">
            <w:pPr>
              <w:pStyle w:val="TAL"/>
              <w:jc w:val="center"/>
              <w:rPr>
                <w:ins w:id="996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253E32" w14:textId="77777777" w:rsidR="00BB5214" w:rsidRPr="00410FD7" w:rsidRDefault="00BB5214" w:rsidP="00410FD7">
            <w:pPr>
              <w:pStyle w:val="TAL"/>
              <w:jc w:val="center"/>
              <w:rPr>
                <w:ins w:id="997" w:author="QC04" w:date="2025-11-07T19:24:00Z" w16du:dateUtc="2025-11-07T18:24:00Z"/>
              </w:rPr>
            </w:pPr>
            <w:ins w:id="99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23D86DF6" w14:textId="77777777" w:rsidTr="000E7351">
        <w:trPr>
          <w:trHeight w:val="575"/>
          <w:ins w:id="99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13735ED0" w14:textId="77777777" w:rsidR="00BB5214" w:rsidRPr="00410FD7" w:rsidRDefault="00BB5214" w:rsidP="00410FD7">
            <w:pPr>
              <w:pStyle w:val="TAL"/>
              <w:rPr>
                <w:ins w:id="1000" w:author="QC04" w:date="2025-11-07T19:24:00Z" w16du:dateUtc="2025-11-07T18:24:00Z"/>
              </w:rPr>
            </w:pPr>
            <w:ins w:id="1001" w:author="QC04" w:date="2025-11-07T19:24:00Z" w16du:dateUtc="2025-11-07T18:24:00Z">
              <w:r w:rsidRPr="00410FD7">
                <w:t>7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091D51" w14:textId="77777777" w:rsidR="00BB5214" w:rsidRPr="00410FD7" w:rsidRDefault="00BB5214" w:rsidP="00410FD7">
            <w:pPr>
              <w:pStyle w:val="TAL"/>
              <w:rPr>
                <w:ins w:id="1002" w:author="QC04" w:date="2025-11-07T19:24:00Z" w16du:dateUtc="2025-11-07T18:24:00Z"/>
              </w:rPr>
            </w:pPr>
            <w:ins w:id="1003" w:author="QC04" w:date="2025-11-07T19:24:00Z" w16du:dateUtc="2025-11-07T18:24:00Z">
              <w:r w:rsidRPr="00410FD7">
                <w:t>Support for Ultra Reliable Low Latency Communication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4B67868" w14:textId="77777777" w:rsidR="00BB5214" w:rsidRPr="00410FD7" w:rsidRDefault="00BB5214" w:rsidP="00410FD7">
            <w:pPr>
              <w:pStyle w:val="TAL"/>
              <w:rPr>
                <w:ins w:id="1004" w:author="QC04" w:date="2025-11-07T19:24:00Z" w16du:dateUtc="2025-11-07T18:24:00Z"/>
              </w:rPr>
            </w:pPr>
            <w:ins w:id="1005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35E84D" w14:textId="56C7AC97" w:rsidR="00BB5214" w:rsidRPr="00410FD7" w:rsidRDefault="00BB5214" w:rsidP="00410FD7">
            <w:pPr>
              <w:pStyle w:val="TAL"/>
              <w:jc w:val="center"/>
              <w:rPr>
                <w:ins w:id="100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1DA67E" w14:textId="45350528" w:rsidR="00BB5214" w:rsidRPr="00410FD7" w:rsidRDefault="00BB5214" w:rsidP="00410FD7">
            <w:pPr>
              <w:pStyle w:val="TAL"/>
              <w:jc w:val="center"/>
              <w:rPr>
                <w:ins w:id="1007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E89056A" w14:textId="1E13A361" w:rsidR="00BB5214" w:rsidRPr="00410FD7" w:rsidRDefault="00BB5214" w:rsidP="00410FD7">
            <w:pPr>
              <w:pStyle w:val="TAL"/>
              <w:jc w:val="center"/>
              <w:rPr>
                <w:ins w:id="100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A1A4F2" w14:textId="726F7D87" w:rsidR="00BB5214" w:rsidRPr="00410FD7" w:rsidRDefault="00BB5214" w:rsidP="00410FD7">
            <w:pPr>
              <w:pStyle w:val="TAL"/>
              <w:jc w:val="center"/>
              <w:rPr>
                <w:ins w:id="100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941D844" w14:textId="3A2F9436" w:rsidR="00BB5214" w:rsidRPr="00410FD7" w:rsidRDefault="00BB5214" w:rsidP="00410FD7">
            <w:pPr>
              <w:pStyle w:val="TAL"/>
              <w:jc w:val="center"/>
              <w:rPr>
                <w:ins w:id="1010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128862" w14:textId="4E55B24F" w:rsidR="00BB5214" w:rsidRPr="00410FD7" w:rsidRDefault="00BB5214" w:rsidP="00410FD7">
            <w:pPr>
              <w:pStyle w:val="TAL"/>
              <w:jc w:val="center"/>
              <w:rPr>
                <w:ins w:id="1011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8071615" w14:textId="48A6609B" w:rsidR="00BB5214" w:rsidRPr="00410FD7" w:rsidRDefault="00BB5214" w:rsidP="00410FD7">
            <w:pPr>
              <w:pStyle w:val="TAL"/>
              <w:jc w:val="center"/>
              <w:rPr>
                <w:ins w:id="1012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E6EE7C" w14:textId="31D50755" w:rsidR="00BB5214" w:rsidRPr="00410FD7" w:rsidRDefault="00BB5214" w:rsidP="00410FD7">
            <w:pPr>
              <w:pStyle w:val="TAL"/>
              <w:jc w:val="center"/>
              <w:rPr>
                <w:ins w:id="1013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57D021" w14:textId="5487065E" w:rsidR="00BB5214" w:rsidRPr="00410FD7" w:rsidRDefault="00BB5214" w:rsidP="00410FD7">
            <w:pPr>
              <w:pStyle w:val="TAL"/>
              <w:jc w:val="center"/>
              <w:rPr>
                <w:ins w:id="1014" w:author="QC04" w:date="2025-11-07T19:24:00Z" w16du:dateUtc="2025-11-07T18:24:00Z"/>
              </w:rPr>
            </w:pPr>
          </w:p>
        </w:tc>
      </w:tr>
      <w:tr w:rsidR="00F21EFB" w:rsidRPr="00BB5214" w14:paraId="6E396F1B" w14:textId="77777777" w:rsidTr="000E7351">
        <w:trPr>
          <w:trHeight w:val="300"/>
          <w:ins w:id="1015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0FF4664" w14:textId="77777777" w:rsidR="00BB5214" w:rsidRPr="00410FD7" w:rsidRDefault="00BB5214" w:rsidP="00410FD7">
            <w:pPr>
              <w:pStyle w:val="TAL"/>
              <w:rPr>
                <w:ins w:id="1016" w:author="QC04" w:date="2025-11-07T19:24:00Z" w16du:dateUtc="2025-11-07T18:24:00Z"/>
              </w:rPr>
            </w:pPr>
            <w:ins w:id="1017" w:author="QC04" w:date="2025-11-07T19:24:00Z" w16du:dateUtc="2025-11-07T18:24:00Z">
              <w:r w:rsidRPr="00410FD7">
                <w:t>7.1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C43DF" w14:textId="77777777" w:rsidR="00BB5214" w:rsidRPr="00410FD7" w:rsidRDefault="00BB5214" w:rsidP="00410FD7">
            <w:pPr>
              <w:pStyle w:val="TAL"/>
              <w:rPr>
                <w:ins w:id="1018" w:author="QC04" w:date="2025-11-07T19:24:00Z" w16du:dateUtc="2025-11-07T18:24:00Z"/>
              </w:rPr>
            </w:pPr>
            <w:ins w:id="1019" w:author="QC04" w:date="2025-11-07T19:24:00Z" w16du:dateUtc="2025-11-07T18:24:00Z">
              <w:r w:rsidRPr="00410FD7">
                <w:t>Per QoS Flow per UE QoS Monitoring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F0477CF" w14:textId="617E3F03" w:rsidR="00BB5214" w:rsidRPr="00410FD7" w:rsidRDefault="00BB5214" w:rsidP="00410FD7">
            <w:pPr>
              <w:pStyle w:val="TAL"/>
              <w:rPr>
                <w:ins w:id="1020" w:author="QC04" w:date="2025-11-07T19:24:00Z" w16du:dateUtc="2025-11-07T18:24:00Z"/>
              </w:rPr>
            </w:pPr>
            <w:ins w:id="1021" w:author="QC04" w:date="2025-11-07T19:24:00Z" w16du:dateUtc="2025-11-07T18:24:00Z">
              <w:r w:rsidRPr="00410FD7">
                <w:t xml:space="preserve">TS </w:t>
              </w:r>
            </w:ins>
            <w:ins w:id="1022" w:author="QC04" w:date="2025-11-07T19:26:00Z" w16du:dateUtc="2025-11-07T18:26:00Z">
              <w:r w:rsidR="00F4613C" w:rsidRPr="00410FD7">
                <w:t>23.501 [2]</w:t>
              </w:r>
            </w:ins>
            <w:ins w:id="1023" w:author="QC04" w:date="2025-11-07T19:24:00Z" w16du:dateUtc="2025-11-07T18:24:00Z">
              <w:r w:rsidRPr="00410FD7">
                <w:t xml:space="preserve"> clause 5.33.3.2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52A12" w14:textId="5B0C30B8" w:rsidR="00BB5214" w:rsidRPr="00410FD7" w:rsidRDefault="00BB5214" w:rsidP="00410FD7">
            <w:pPr>
              <w:pStyle w:val="TAL"/>
              <w:jc w:val="center"/>
              <w:rPr>
                <w:ins w:id="102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DBE7A2" w14:textId="77777777" w:rsidR="00BB5214" w:rsidRPr="00410FD7" w:rsidRDefault="00BB5214" w:rsidP="00410FD7">
            <w:pPr>
              <w:pStyle w:val="TAL"/>
              <w:jc w:val="center"/>
              <w:rPr>
                <w:ins w:id="1025" w:author="QC04" w:date="2025-11-07T19:24:00Z" w16du:dateUtc="2025-11-07T18:24:00Z"/>
              </w:rPr>
            </w:pPr>
            <w:ins w:id="102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1E553" w14:textId="7DB5E43F" w:rsidR="00BB5214" w:rsidRPr="00410FD7" w:rsidRDefault="00BB5214" w:rsidP="00410FD7">
            <w:pPr>
              <w:pStyle w:val="TAL"/>
              <w:jc w:val="center"/>
              <w:rPr>
                <w:ins w:id="1027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79930" w14:textId="46024A2F" w:rsidR="00BB5214" w:rsidRPr="00410FD7" w:rsidRDefault="00BB5214" w:rsidP="00410FD7">
            <w:pPr>
              <w:pStyle w:val="TAL"/>
              <w:jc w:val="center"/>
              <w:rPr>
                <w:ins w:id="102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71C9FFB" w14:textId="60E4CC4E" w:rsidR="00BB5214" w:rsidRPr="00410FD7" w:rsidRDefault="00BB5214" w:rsidP="00410FD7">
            <w:pPr>
              <w:pStyle w:val="TAL"/>
              <w:jc w:val="center"/>
              <w:rPr>
                <w:ins w:id="1029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215FC" w14:textId="77777777" w:rsidR="00BB5214" w:rsidRPr="00410FD7" w:rsidRDefault="00BB5214" w:rsidP="00410FD7">
            <w:pPr>
              <w:pStyle w:val="TAL"/>
              <w:jc w:val="center"/>
              <w:rPr>
                <w:ins w:id="1030" w:author="QC04" w:date="2025-11-07T19:24:00Z" w16du:dateUtc="2025-11-07T18:24:00Z"/>
              </w:rPr>
            </w:pPr>
            <w:ins w:id="103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2280E" w14:textId="447EC75E" w:rsidR="00BB5214" w:rsidRPr="00410FD7" w:rsidRDefault="00BB5214" w:rsidP="00410FD7">
            <w:pPr>
              <w:pStyle w:val="TAL"/>
              <w:jc w:val="center"/>
              <w:rPr>
                <w:ins w:id="1032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7942D" w14:textId="77777777" w:rsidR="00BB5214" w:rsidRPr="00410FD7" w:rsidRDefault="00BB5214" w:rsidP="00410FD7">
            <w:pPr>
              <w:pStyle w:val="TAL"/>
              <w:jc w:val="center"/>
              <w:rPr>
                <w:ins w:id="1033" w:author="QC04" w:date="2025-11-07T19:24:00Z" w16du:dateUtc="2025-11-07T18:24:00Z"/>
              </w:rPr>
            </w:pPr>
            <w:ins w:id="1034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C5C30" w14:textId="77777777" w:rsidR="00BB5214" w:rsidRPr="00410FD7" w:rsidRDefault="00BB5214" w:rsidP="00410FD7">
            <w:pPr>
              <w:pStyle w:val="TAL"/>
              <w:jc w:val="center"/>
              <w:rPr>
                <w:ins w:id="1035" w:author="QC04" w:date="2025-11-07T19:24:00Z" w16du:dateUtc="2025-11-07T18:24:00Z"/>
              </w:rPr>
            </w:pPr>
            <w:ins w:id="1036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3EC21E7F" w14:textId="77777777" w:rsidTr="000E7351">
        <w:trPr>
          <w:trHeight w:val="575"/>
          <w:ins w:id="1037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C685E90" w14:textId="77777777" w:rsidR="00BB5214" w:rsidRPr="00410FD7" w:rsidRDefault="00BB5214" w:rsidP="00410FD7">
            <w:pPr>
              <w:pStyle w:val="TAL"/>
              <w:rPr>
                <w:ins w:id="1038" w:author="QC04" w:date="2025-11-07T19:24:00Z" w16du:dateUtc="2025-11-07T18:24:00Z"/>
              </w:rPr>
            </w:pPr>
            <w:ins w:id="1039" w:author="QC04" w:date="2025-11-07T19:24:00Z" w16du:dateUtc="2025-11-07T18:24:00Z">
              <w:r w:rsidRPr="00410FD7">
                <w:t>8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00889D" w14:textId="77777777" w:rsidR="00BB5214" w:rsidRPr="00410FD7" w:rsidRDefault="00BB5214" w:rsidP="00410FD7">
            <w:pPr>
              <w:pStyle w:val="TAL"/>
              <w:rPr>
                <w:ins w:id="1040" w:author="QC04" w:date="2025-11-07T19:24:00Z" w16du:dateUtc="2025-11-07T18:24:00Z"/>
              </w:rPr>
            </w:pPr>
            <w:ins w:id="1041" w:author="QC04" w:date="2025-11-07T19:24:00Z" w16du:dateUtc="2025-11-07T18:24:00Z">
              <w:r w:rsidRPr="00410FD7">
                <w:t>Support of deployments topologies with specific SMF Service Areas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E85C1C2" w14:textId="77777777" w:rsidR="00BB5214" w:rsidRPr="00410FD7" w:rsidRDefault="00BB5214" w:rsidP="00410FD7">
            <w:pPr>
              <w:pStyle w:val="TAL"/>
              <w:rPr>
                <w:ins w:id="1042" w:author="QC04" w:date="2025-11-07T19:24:00Z" w16du:dateUtc="2025-11-07T18:24:00Z"/>
              </w:rPr>
            </w:pPr>
            <w:ins w:id="1043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66F756" w14:textId="4EB344BA" w:rsidR="00BB5214" w:rsidRPr="00410FD7" w:rsidRDefault="00BB5214" w:rsidP="00410FD7">
            <w:pPr>
              <w:pStyle w:val="TAL"/>
              <w:jc w:val="center"/>
              <w:rPr>
                <w:ins w:id="104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2B5922" w14:textId="4E607CC5" w:rsidR="00BB5214" w:rsidRPr="00410FD7" w:rsidRDefault="00BB5214" w:rsidP="00410FD7">
            <w:pPr>
              <w:pStyle w:val="TAL"/>
              <w:jc w:val="center"/>
              <w:rPr>
                <w:ins w:id="104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0764B6" w14:textId="669F6C4D" w:rsidR="00BB5214" w:rsidRPr="00410FD7" w:rsidRDefault="00BB5214" w:rsidP="00410FD7">
            <w:pPr>
              <w:pStyle w:val="TAL"/>
              <w:jc w:val="center"/>
              <w:rPr>
                <w:ins w:id="104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5AF8184" w14:textId="0D0AC4E8" w:rsidR="00BB5214" w:rsidRPr="00410FD7" w:rsidRDefault="00BB5214" w:rsidP="00410FD7">
            <w:pPr>
              <w:pStyle w:val="TAL"/>
              <w:jc w:val="center"/>
              <w:rPr>
                <w:ins w:id="1047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69089844" w14:textId="7130A037" w:rsidR="00BB5214" w:rsidRPr="00410FD7" w:rsidRDefault="00BB5214" w:rsidP="00410FD7">
            <w:pPr>
              <w:pStyle w:val="TAL"/>
              <w:jc w:val="center"/>
              <w:rPr>
                <w:ins w:id="1048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C65787" w14:textId="717F5710" w:rsidR="00BB5214" w:rsidRPr="00410FD7" w:rsidRDefault="00BB5214" w:rsidP="00410FD7">
            <w:pPr>
              <w:pStyle w:val="TAL"/>
              <w:jc w:val="center"/>
              <w:rPr>
                <w:ins w:id="1049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187BF6" w14:textId="3D3BEF08" w:rsidR="00BB5214" w:rsidRPr="00410FD7" w:rsidRDefault="00BB5214" w:rsidP="00410FD7">
            <w:pPr>
              <w:pStyle w:val="TAL"/>
              <w:jc w:val="center"/>
              <w:rPr>
                <w:ins w:id="1050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583C65" w14:textId="3F4DE73D" w:rsidR="00BB5214" w:rsidRPr="00410FD7" w:rsidRDefault="00BB5214" w:rsidP="00410FD7">
            <w:pPr>
              <w:pStyle w:val="TAL"/>
              <w:jc w:val="center"/>
              <w:rPr>
                <w:ins w:id="1051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11D916" w14:textId="2AACE721" w:rsidR="00BB5214" w:rsidRPr="00410FD7" w:rsidRDefault="00BB5214" w:rsidP="00410FD7">
            <w:pPr>
              <w:pStyle w:val="TAL"/>
              <w:jc w:val="center"/>
              <w:rPr>
                <w:ins w:id="1052" w:author="QC04" w:date="2025-11-07T19:24:00Z" w16du:dateUtc="2025-11-07T18:24:00Z"/>
              </w:rPr>
            </w:pPr>
          </w:p>
        </w:tc>
      </w:tr>
      <w:tr w:rsidR="00F21EFB" w:rsidRPr="00BB5214" w14:paraId="10049A4A" w14:textId="77777777" w:rsidTr="000E7351">
        <w:trPr>
          <w:trHeight w:val="575"/>
          <w:ins w:id="105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818D17E" w14:textId="77777777" w:rsidR="00BB5214" w:rsidRPr="00410FD7" w:rsidRDefault="00BB5214" w:rsidP="00410FD7">
            <w:pPr>
              <w:pStyle w:val="TAL"/>
              <w:rPr>
                <w:ins w:id="1054" w:author="QC04" w:date="2025-11-07T19:24:00Z" w16du:dateUtc="2025-11-07T18:24:00Z"/>
              </w:rPr>
            </w:pPr>
            <w:ins w:id="1055" w:author="QC04" w:date="2025-11-07T19:24:00Z" w16du:dateUtc="2025-11-07T18:24:00Z">
              <w:r w:rsidRPr="00410FD7">
                <w:t>8.1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9A312" w14:textId="77777777" w:rsidR="00BB5214" w:rsidRPr="00410FD7" w:rsidRDefault="00BB5214" w:rsidP="00410FD7">
            <w:pPr>
              <w:pStyle w:val="TAL"/>
              <w:rPr>
                <w:ins w:id="1056" w:author="QC04" w:date="2025-11-07T19:24:00Z" w16du:dateUtc="2025-11-07T18:24:00Z"/>
              </w:rPr>
            </w:pPr>
            <w:ins w:id="1057" w:author="QC04" w:date="2025-11-07T19:24:00Z" w16du:dateUtc="2025-11-07T18:24:00Z">
              <w:r w:rsidRPr="00410FD7">
                <w:t>Support of deployments topologies with specific SMF Service Areas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761AA46" w14:textId="2B428667" w:rsidR="00BB5214" w:rsidRPr="00410FD7" w:rsidRDefault="00BB5214" w:rsidP="00410FD7">
            <w:pPr>
              <w:pStyle w:val="TAL"/>
              <w:rPr>
                <w:ins w:id="1058" w:author="QC04" w:date="2025-11-07T19:24:00Z" w16du:dateUtc="2025-11-07T18:24:00Z"/>
              </w:rPr>
            </w:pPr>
            <w:ins w:id="1059" w:author="QC04" w:date="2025-11-07T19:24:00Z" w16du:dateUtc="2025-11-07T18:24:00Z">
              <w:r w:rsidRPr="00410FD7">
                <w:t xml:space="preserve">TS </w:t>
              </w:r>
            </w:ins>
            <w:ins w:id="1060" w:author="QC04" w:date="2025-11-07T19:26:00Z" w16du:dateUtc="2025-11-07T18:26:00Z">
              <w:r w:rsidR="00F4613C" w:rsidRPr="00410FD7">
                <w:t>23.501 [2]</w:t>
              </w:r>
            </w:ins>
            <w:ins w:id="1061" w:author="QC04" w:date="2025-11-07T19:24:00Z" w16du:dateUtc="2025-11-07T18:24:00Z">
              <w:r w:rsidRPr="00410FD7">
                <w:t xml:space="preserve"> clause 5.34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E3D3B" w14:textId="462B99E8" w:rsidR="00BB5214" w:rsidRPr="00410FD7" w:rsidRDefault="00BB5214" w:rsidP="00410FD7">
            <w:pPr>
              <w:pStyle w:val="TAL"/>
              <w:jc w:val="center"/>
              <w:rPr>
                <w:ins w:id="106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FFFBD" w14:textId="77777777" w:rsidR="00BB5214" w:rsidRPr="00410FD7" w:rsidRDefault="00BB5214" w:rsidP="00410FD7">
            <w:pPr>
              <w:pStyle w:val="TAL"/>
              <w:jc w:val="center"/>
              <w:rPr>
                <w:ins w:id="1063" w:author="QC04" w:date="2025-11-07T19:24:00Z" w16du:dateUtc="2025-11-07T18:24:00Z"/>
              </w:rPr>
            </w:pPr>
            <w:ins w:id="1064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2C083" w14:textId="11BC269C" w:rsidR="00BB5214" w:rsidRPr="00410FD7" w:rsidRDefault="00BB5214" w:rsidP="00410FD7">
            <w:pPr>
              <w:pStyle w:val="TAL"/>
              <w:jc w:val="center"/>
              <w:rPr>
                <w:ins w:id="106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04D09" w14:textId="7A21F387" w:rsidR="00BB5214" w:rsidRPr="00410FD7" w:rsidRDefault="00BB5214" w:rsidP="00410FD7">
            <w:pPr>
              <w:pStyle w:val="TAL"/>
              <w:jc w:val="center"/>
              <w:rPr>
                <w:ins w:id="106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F083E3E" w14:textId="03887F7A" w:rsidR="00BB5214" w:rsidRPr="00410FD7" w:rsidRDefault="00BB5214" w:rsidP="00410FD7">
            <w:pPr>
              <w:pStyle w:val="TAL"/>
              <w:jc w:val="center"/>
              <w:rPr>
                <w:ins w:id="1067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8A08D" w14:textId="268F217F" w:rsidR="00BB5214" w:rsidRPr="00410FD7" w:rsidRDefault="00BB5214" w:rsidP="00410FD7">
            <w:pPr>
              <w:pStyle w:val="TAL"/>
              <w:jc w:val="center"/>
              <w:rPr>
                <w:ins w:id="1068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3F467" w14:textId="5C04C520" w:rsidR="00BB5214" w:rsidRPr="00410FD7" w:rsidRDefault="00BB5214" w:rsidP="00410FD7">
            <w:pPr>
              <w:pStyle w:val="TAL"/>
              <w:jc w:val="center"/>
              <w:rPr>
                <w:ins w:id="1069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3C938" w14:textId="3E0B3B1C" w:rsidR="00BB5214" w:rsidRPr="00410FD7" w:rsidRDefault="00BB5214" w:rsidP="00410FD7">
            <w:pPr>
              <w:pStyle w:val="TAL"/>
              <w:jc w:val="center"/>
              <w:rPr>
                <w:ins w:id="1070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B2CDA" w14:textId="77777777" w:rsidR="00BB5214" w:rsidRPr="00410FD7" w:rsidRDefault="00BB5214" w:rsidP="00410FD7">
            <w:pPr>
              <w:pStyle w:val="TAL"/>
              <w:jc w:val="center"/>
              <w:rPr>
                <w:ins w:id="1071" w:author="QC04" w:date="2025-11-07T19:24:00Z" w16du:dateUtc="2025-11-07T18:24:00Z"/>
              </w:rPr>
            </w:pPr>
            <w:ins w:id="107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24F75174" w14:textId="77777777" w:rsidTr="000E7351">
        <w:trPr>
          <w:trHeight w:val="575"/>
          <w:ins w:id="107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1B9FBC5C" w14:textId="77777777" w:rsidR="00BB5214" w:rsidRPr="00410FD7" w:rsidRDefault="00BB5214" w:rsidP="00410FD7">
            <w:pPr>
              <w:pStyle w:val="TAL"/>
              <w:rPr>
                <w:ins w:id="1074" w:author="QC04" w:date="2025-11-07T19:24:00Z" w16du:dateUtc="2025-11-07T18:24:00Z"/>
              </w:rPr>
            </w:pPr>
            <w:ins w:id="1075" w:author="QC04" w:date="2025-11-07T19:24:00Z" w16du:dateUtc="2025-11-07T18:24:00Z">
              <w:r w:rsidRPr="00410FD7">
                <w:t>9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A09E718" w14:textId="77777777" w:rsidR="00BB5214" w:rsidRPr="00410FD7" w:rsidRDefault="00BB5214" w:rsidP="00410FD7">
            <w:pPr>
              <w:pStyle w:val="TAL"/>
              <w:rPr>
                <w:ins w:id="1076" w:author="QC04" w:date="2025-11-07T19:24:00Z" w16du:dateUtc="2025-11-07T18:24:00Z"/>
              </w:rPr>
            </w:pPr>
            <w:ins w:id="1077" w:author="QC04" w:date="2025-11-07T19:24:00Z" w16du:dateUtc="2025-11-07T18:24:00Z">
              <w:r w:rsidRPr="00410FD7">
                <w:t xml:space="preserve">Advanced Interactive Services (AIS) / </w:t>
              </w:r>
              <w:proofErr w:type="spellStart"/>
              <w:r w:rsidRPr="00410FD7">
                <w:t>eXtended</w:t>
              </w:r>
              <w:proofErr w:type="spellEnd"/>
              <w:r w:rsidRPr="00410FD7">
                <w:t xml:space="preserve"> Reality (XR)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8F35D1C" w14:textId="77777777" w:rsidR="00BB5214" w:rsidRPr="00410FD7" w:rsidRDefault="00BB5214" w:rsidP="00410FD7">
            <w:pPr>
              <w:pStyle w:val="TAL"/>
              <w:rPr>
                <w:ins w:id="1078" w:author="QC04" w:date="2025-11-07T19:24:00Z" w16du:dateUtc="2025-11-07T18:24:00Z"/>
              </w:rPr>
            </w:pPr>
            <w:ins w:id="1079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47C966" w14:textId="4FE77CE2" w:rsidR="00BB5214" w:rsidRPr="00410FD7" w:rsidRDefault="00BB5214" w:rsidP="00410FD7">
            <w:pPr>
              <w:pStyle w:val="TAL"/>
              <w:jc w:val="center"/>
              <w:rPr>
                <w:ins w:id="108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0619CF" w14:textId="7EAED086" w:rsidR="00BB5214" w:rsidRPr="00410FD7" w:rsidRDefault="00BB5214" w:rsidP="00410FD7">
            <w:pPr>
              <w:pStyle w:val="TAL"/>
              <w:jc w:val="center"/>
              <w:rPr>
                <w:ins w:id="108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18E62E" w14:textId="1382B080" w:rsidR="00BB5214" w:rsidRPr="00410FD7" w:rsidRDefault="00BB5214" w:rsidP="00410FD7">
            <w:pPr>
              <w:pStyle w:val="TAL"/>
              <w:jc w:val="center"/>
              <w:rPr>
                <w:ins w:id="108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432D3B" w14:textId="17B9CFE1" w:rsidR="00BB5214" w:rsidRPr="00410FD7" w:rsidRDefault="00BB5214" w:rsidP="00410FD7">
            <w:pPr>
              <w:pStyle w:val="TAL"/>
              <w:jc w:val="center"/>
              <w:rPr>
                <w:ins w:id="108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32B04F4" w14:textId="4E68B91D" w:rsidR="00BB5214" w:rsidRPr="00410FD7" w:rsidRDefault="00BB5214" w:rsidP="00410FD7">
            <w:pPr>
              <w:pStyle w:val="TAL"/>
              <w:jc w:val="center"/>
              <w:rPr>
                <w:ins w:id="108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69DA49" w14:textId="2292673A" w:rsidR="00BB5214" w:rsidRPr="00410FD7" w:rsidRDefault="00BB5214" w:rsidP="00410FD7">
            <w:pPr>
              <w:pStyle w:val="TAL"/>
              <w:jc w:val="center"/>
              <w:rPr>
                <w:ins w:id="1085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E7ED99" w14:textId="658EDFCE" w:rsidR="00BB5214" w:rsidRPr="00410FD7" w:rsidRDefault="00BB5214" w:rsidP="00410FD7">
            <w:pPr>
              <w:pStyle w:val="TAL"/>
              <w:jc w:val="center"/>
              <w:rPr>
                <w:ins w:id="1086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92E092" w14:textId="352CC378" w:rsidR="00BB5214" w:rsidRPr="00410FD7" w:rsidRDefault="00BB5214" w:rsidP="00410FD7">
            <w:pPr>
              <w:pStyle w:val="TAL"/>
              <w:jc w:val="center"/>
              <w:rPr>
                <w:ins w:id="1087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BE20A5" w14:textId="1153A013" w:rsidR="00BB5214" w:rsidRPr="00410FD7" w:rsidRDefault="00BB5214" w:rsidP="00410FD7">
            <w:pPr>
              <w:pStyle w:val="TAL"/>
              <w:jc w:val="center"/>
              <w:rPr>
                <w:ins w:id="1088" w:author="QC04" w:date="2025-11-07T19:24:00Z" w16du:dateUtc="2025-11-07T18:24:00Z"/>
              </w:rPr>
            </w:pPr>
          </w:p>
        </w:tc>
      </w:tr>
      <w:tr w:rsidR="00F21EFB" w:rsidRPr="00BB5214" w14:paraId="2A0E9775" w14:textId="77777777" w:rsidTr="000E7351">
        <w:trPr>
          <w:trHeight w:val="300"/>
          <w:ins w:id="108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EFC9E31" w14:textId="77777777" w:rsidR="00BB5214" w:rsidRPr="00410FD7" w:rsidRDefault="00BB5214" w:rsidP="00410FD7">
            <w:pPr>
              <w:pStyle w:val="TAL"/>
              <w:rPr>
                <w:ins w:id="1090" w:author="QC04" w:date="2025-11-07T19:24:00Z" w16du:dateUtc="2025-11-07T18:24:00Z"/>
              </w:rPr>
            </w:pPr>
            <w:ins w:id="1091" w:author="QC04" w:date="2025-11-07T19:24:00Z" w16du:dateUtc="2025-11-07T18:24:00Z">
              <w:r w:rsidRPr="00410FD7">
                <w:t>9.1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D897A" w14:textId="77777777" w:rsidR="00BB5214" w:rsidRPr="00410FD7" w:rsidRDefault="00BB5214" w:rsidP="00410FD7">
            <w:pPr>
              <w:pStyle w:val="TAL"/>
              <w:rPr>
                <w:ins w:id="1092" w:author="QC04" w:date="2025-11-07T19:24:00Z" w16du:dateUtc="2025-11-07T18:24:00Z"/>
              </w:rPr>
            </w:pPr>
            <w:ins w:id="1093" w:author="QC04" w:date="2025-11-07T19:24:00Z" w16du:dateUtc="2025-11-07T18:24:00Z">
              <w:r w:rsidRPr="00410FD7">
                <w:t>AIS-related 5QIs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59FF8B1" w14:textId="3553D10A" w:rsidR="00BB5214" w:rsidRPr="00410FD7" w:rsidRDefault="00BB5214" w:rsidP="00410FD7">
            <w:pPr>
              <w:pStyle w:val="TAL"/>
              <w:rPr>
                <w:ins w:id="1094" w:author="QC04" w:date="2025-11-07T19:24:00Z" w16du:dateUtc="2025-11-07T18:24:00Z"/>
              </w:rPr>
            </w:pPr>
            <w:ins w:id="1095" w:author="QC04" w:date="2025-11-07T19:24:00Z" w16du:dateUtc="2025-11-07T18:24:00Z">
              <w:r w:rsidRPr="00410FD7">
                <w:t>TS </w:t>
              </w:r>
            </w:ins>
            <w:ins w:id="1096" w:author="QC04" w:date="2025-11-07T19:26:00Z" w16du:dateUtc="2025-11-07T18:26:00Z">
              <w:r w:rsidR="00F4613C" w:rsidRPr="00410FD7">
                <w:t>23.501 [2]</w:t>
              </w:r>
            </w:ins>
            <w:ins w:id="1097" w:author="QC04" w:date="2025-11-07T19:24:00Z" w16du:dateUtc="2025-11-07T18:24:00Z">
              <w:r w:rsidRPr="00410FD7">
                <w:t xml:space="preserve"> clause 5.37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48362" w14:textId="5030A556" w:rsidR="00BB5214" w:rsidRPr="00410FD7" w:rsidRDefault="00BB5214" w:rsidP="00410FD7">
            <w:pPr>
              <w:pStyle w:val="TAL"/>
              <w:jc w:val="center"/>
              <w:rPr>
                <w:ins w:id="109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0FB5A" w14:textId="7543A310" w:rsidR="00BB5214" w:rsidRPr="00410FD7" w:rsidRDefault="00BB5214" w:rsidP="00410FD7">
            <w:pPr>
              <w:pStyle w:val="TAL"/>
              <w:jc w:val="center"/>
              <w:rPr>
                <w:ins w:id="109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780BE" w14:textId="77777777" w:rsidR="00BB5214" w:rsidRPr="00410FD7" w:rsidRDefault="00BB5214" w:rsidP="00410FD7">
            <w:pPr>
              <w:pStyle w:val="TAL"/>
              <w:jc w:val="center"/>
              <w:rPr>
                <w:ins w:id="1100" w:author="QC04" w:date="2025-11-07T19:24:00Z" w16du:dateUtc="2025-11-07T18:24:00Z"/>
              </w:rPr>
            </w:pPr>
            <w:ins w:id="110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2B2B8" w14:textId="3ED3A050" w:rsidR="00BB5214" w:rsidRPr="00410FD7" w:rsidRDefault="00BB5214" w:rsidP="00410FD7">
            <w:pPr>
              <w:pStyle w:val="TAL"/>
              <w:jc w:val="center"/>
              <w:rPr>
                <w:ins w:id="110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B1F116F" w14:textId="57B9EE82" w:rsidR="00BB5214" w:rsidRPr="00410FD7" w:rsidRDefault="00BB5214" w:rsidP="00410FD7">
            <w:pPr>
              <w:pStyle w:val="TAL"/>
              <w:jc w:val="center"/>
              <w:rPr>
                <w:ins w:id="110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CD24C" w14:textId="12FFDC14" w:rsidR="00BB5214" w:rsidRPr="00410FD7" w:rsidRDefault="00BB5214" w:rsidP="00410FD7">
            <w:pPr>
              <w:pStyle w:val="TAL"/>
              <w:jc w:val="center"/>
              <w:rPr>
                <w:ins w:id="110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C9AEF" w14:textId="77777777" w:rsidR="00BB5214" w:rsidRPr="00410FD7" w:rsidRDefault="00BB5214" w:rsidP="00410FD7">
            <w:pPr>
              <w:pStyle w:val="TAL"/>
              <w:jc w:val="center"/>
              <w:rPr>
                <w:ins w:id="1105" w:author="QC04" w:date="2025-11-07T19:24:00Z" w16du:dateUtc="2025-11-07T18:24:00Z"/>
              </w:rPr>
            </w:pPr>
            <w:ins w:id="110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076E7" w14:textId="77777777" w:rsidR="00BB5214" w:rsidRPr="00410FD7" w:rsidRDefault="00BB5214" w:rsidP="00410FD7">
            <w:pPr>
              <w:pStyle w:val="TAL"/>
              <w:jc w:val="center"/>
              <w:rPr>
                <w:ins w:id="1107" w:author="QC04" w:date="2025-11-07T19:24:00Z" w16du:dateUtc="2025-11-07T18:24:00Z"/>
              </w:rPr>
            </w:pPr>
            <w:ins w:id="110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E389C" w14:textId="77777777" w:rsidR="00BB5214" w:rsidRPr="00410FD7" w:rsidRDefault="00BB5214" w:rsidP="00410FD7">
            <w:pPr>
              <w:pStyle w:val="TAL"/>
              <w:jc w:val="center"/>
              <w:rPr>
                <w:ins w:id="1109" w:author="QC04" w:date="2025-11-07T19:24:00Z" w16du:dateUtc="2025-11-07T18:24:00Z"/>
              </w:rPr>
            </w:pPr>
            <w:ins w:id="1110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679E22EB" w14:textId="77777777" w:rsidTr="000E7351">
        <w:trPr>
          <w:trHeight w:val="575"/>
          <w:ins w:id="1111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CD534CE" w14:textId="77777777" w:rsidR="00BB5214" w:rsidRPr="00410FD7" w:rsidRDefault="00BB5214" w:rsidP="00410FD7">
            <w:pPr>
              <w:pStyle w:val="TAL"/>
              <w:rPr>
                <w:ins w:id="1112" w:author="QC04" w:date="2025-11-07T19:24:00Z" w16du:dateUtc="2025-11-07T18:24:00Z"/>
              </w:rPr>
            </w:pPr>
            <w:ins w:id="1113" w:author="QC04" w:date="2025-11-07T19:24:00Z" w16du:dateUtc="2025-11-07T18:24:00Z">
              <w:r w:rsidRPr="00410FD7">
                <w:t>9.2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77962" w14:textId="77777777" w:rsidR="00BB5214" w:rsidRPr="00410FD7" w:rsidRDefault="00BB5214" w:rsidP="00410FD7">
            <w:pPr>
              <w:pStyle w:val="TAL"/>
              <w:rPr>
                <w:ins w:id="1114" w:author="QC04" w:date="2025-11-07T19:24:00Z" w16du:dateUtc="2025-11-07T18:24:00Z"/>
              </w:rPr>
            </w:pPr>
            <w:ins w:id="1115" w:author="QC04" w:date="2025-11-07T19:24:00Z" w16du:dateUtc="2025-11-07T18:24:00Z">
              <w:r w:rsidRPr="00410FD7">
                <w:t>Policy control enhancements to support multi-modal services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8D8876F" w14:textId="3BB0AF48" w:rsidR="00BB5214" w:rsidRPr="00410FD7" w:rsidRDefault="00BB5214" w:rsidP="00410FD7">
            <w:pPr>
              <w:pStyle w:val="TAL"/>
              <w:rPr>
                <w:ins w:id="1116" w:author="QC04" w:date="2025-11-07T19:24:00Z" w16du:dateUtc="2025-11-07T18:24:00Z"/>
              </w:rPr>
            </w:pPr>
            <w:ins w:id="1117" w:author="QC04" w:date="2025-11-07T19:24:00Z" w16du:dateUtc="2025-11-07T18:24:00Z">
              <w:r w:rsidRPr="00410FD7">
                <w:t>TS </w:t>
              </w:r>
            </w:ins>
            <w:ins w:id="1118" w:author="QC04" w:date="2025-11-07T19:26:00Z" w16du:dateUtc="2025-11-07T18:26:00Z">
              <w:r w:rsidR="00F4613C" w:rsidRPr="00410FD7">
                <w:t>23.501 [2]</w:t>
              </w:r>
            </w:ins>
            <w:ins w:id="1119" w:author="QC04" w:date="2025-11-07T19:24:00Z" w16du:dateUtc="2025-11-07T18:24:00Z">
              <w:r w:rsidRPr="00410FD7">
                <w:t xml:space="preserve"> clause 5.37.2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D07734" w14:textId="7CAA9F7D" w:rsidR="00BB5214" w:rsidRPr="00410FD7" w:rsidRDefault="00BB5214" w:rsidP="00410FD7">
            <w:pPr>
              <w:pStyle w:val="TAL"/>
              <w:jc w:val="center"/>
              <w:rPr>
                <w:ins w:id="112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9E37B" w14:textId="38B56F67" w:rsidR="00BB5214" w:rsidRPr="00410FD7" w:rsidRDefault="00BB5214" w:rsidP="00410FD7">
            <w:pPr>
              <w:pStyle w:val="TAL"/>
              <w:jc w:val="center"/>
              <w:rPr>
                <w:ins w:id="112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89424" w14:textId="237F98F6" w:rsidR="00BB5214" w:rsidRPr="00410FD7" w:rsidRDefault="00BB5214" w:rsidP="00410FD7">
            <w:pPr>
              <w:pStyle w:val="TAL"/>
              <w:jc w:val="center"/>
              <w:rPr>
                <w:ins w:id="112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7F43B" w14:textId="77777777" w:rsidR="00BB5214" w:rsidRPr="00410FD7" w:rsidRDefault="00BB5214" w:rsidP="00410FD7">
            <w:pPr>
              <w:pStyle w:val="TAL"/>
              <w:jc w:val="center"/>
              <w:rPr>
                <w:ins w:id="1123" w:author="QC04" w:date="2025-11-07T19:24:00Z" w16du:dateUtc="2025-11-07T18:24:00Z"/>
              </w:rPr>
            </w:pPr>
            <w:ins w:id="1124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615C65" w14:textId="711BE756" w:rsidR="00BB5214" w:rsidRPr="00410FD7" w:rsidRDefault="00BB5214" w:rsidP="00410FD7">
            <w:pPr>
              <w:pStyle w:val="TAL"/>
              <w:jc w:val="center"/>
              <w:rPr>
                <w:ins w:id="1125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243D2" w14:textId="5686C381" w:rsidR="00BB5214" w:rsidRPr="00410FD7" w:rsidRDefault="00BB5214" w:rsidP="00410FD7">
            <w:pPr>
              <w:pStyle w:val="TAL"/>
              <w:jc w:val="center"/>
              <w:rPr>
                <w:ins w:id="1126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07A72" w14:textId="0B07100C" w:rsidR="00BB5214" w:rsidRPr="00410FD7" w:rsidRDefault="00BB5214" w:rsidP="00410FD7">
            <w:pPr>
              <w:pStyle w:val="TAL"/>
              <w:jc w:val="center"/>
              <w:rPr>
                <w:ins w:id="1127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6593A" w14:textId="28FF4A38" w:rsidR="00BB5214" w:rsidRPr="00410FD7" w:rsidRDefault="00BB5214" w:rsidP="00410FD7">
            <w:pPr>
              <w:pStyle w:val="TAL"/>
              <w:jc w:val="center"/>
              <w:rPr>
                <w:ins w:id="1128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A02E7" w14:textId="77777777" w:rsidR="00BB5214" w:rsidRPr="00410FD7" w:rsidRDefault="00BB5214" w:rsidP="00410FD7">
            <w:pPr>
              <w:pStyle w:val="TAL"/>
              <w:jc w:val="center"/>
              <w:rPr>
                <w:ins w:id="1129" w:author="QC04" w:date="2025-11-07T19:24:00Z" w16du:dateUtc="2025-11-07T18:24:00Z"/>
              </w:rPr>
            </w:pPr>
            <w:ins w:id="1130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6D258823" w14:textId="77777777" w:rsidTr="000E7351">
        <w:trPr>
          <w:trHeight w:val="300"/>
          <w:ins w:id="1131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8AE8AC1" w14:textId="77777777" w:rsidR="00BB5214" w:rsidRPr="00410FD7" w:rsidRDefault="00BB5214" w:rsidP="00410FD7">
            <w:pPr>
              <w:pStyle w:val="TAL"/>
              <w:rPr>
                <w:ins w:id="1132" w:author="QC04" w:date="2025-11-07T19:24:00Z" w16du:dateUtc="2025-11-07T18:24:00Z"/>
              </w:rPr>
            </w:pPr>
            <w:ins w:id="1133" w:author="QC04" w:date="2025-11-07T19:24:00Z" w16du:dateUtc="2025-11-07T18:24:00Z">
              <w:r w:rsidRPr="00410FD7">
                <w:t>9.3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DF1D8" w14:textId="77777777" w:rsidR="00BB5214" w:rsidRPr="00410FD7" w:rsidRDefault="00BB5214" w:rsidP="00410FD7">
            <w:pPr>
              <w:pStyle w:val="TAL"/>
              <w:rPr>
                <w:ins w:id="1134" w:author="QC04" w:date="2025-11-07T19:24:00Z" w16du:dateUtc="2025-11-07T18:24:00Z"/>
              </w:rPr>
            </w:pPr>
            <w:ins w:id="1135" w:author="QC04" w:date="2025-11-07T19:24:00Z" w16du:dateUtc="2025-11-07T18:24:00Z">
              <w:r w:rsidRPr="00410FD7">
                <w:t>L4S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103BC3F" w14:textId="54636C42" w:rsidR="00BB5214" w:rsidRPr="00410FD7" w:rsidRDefault="00BB5214" w:rsidP="00410FD7">
            <w:pPr>
              <w:pStyle w:val="TAL"/>
              <w:rPr>
                <w:ins w:id="1136" w:author="QC04" w:date="2025-11-07T19:24:00Z" w16du:dateUtc="2025-11-07T18:24:00Z"/>
              </w:rPr>
            </w:pPr>
            <w:ins w:id="1137" w:author="QC04" w:date="2025-11-07T19:24:00Z" w16du:dateUtc="2025-11-07T18:24:00Z">
              <w:r w:rsidRPr="00410FD7">
                <w:t>TS </w:t>
              </w:r>
            </w:ins>
            <w:ins w:id="1138" w:author="QC04" w:date="2025-11-07T19:26:00Z" w16du:dateUtc="2025-11-07T18:26:00Z">
              <w:r w:rsidR="00F4613C" w:rsidRPr="00410FD7">
                <w:t>23.501 [2]</w:t>
              </w:r>
            </w:ins>
            <w:ins w:id="1139" w:author="QC04" w:date="2025-11-07T19:24:00Z" w16du:dateUtc="2025-11-07T18:24:00Z">
              <w:r w:rsidRPr="00410FD7">
                <w:t xml:space="preserve"> clause 5.37.3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96906" w14:textId="64CF001D" w:rsidR="00BB5214" w:rsidRPr="00410FD7" w:rsidRDefault="00BB5214" w:rsidP="00410FD7">
            <w:pPr>
              <w:pStyle w:val="TAL"/>
              <w:jc w:val="center"/>
              <w:rPr>
                <w:ins w:id="114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EBE23" w14:textId="74443418" w:rsidR="00BB5214" w:rsidRPr="00410FD7" w:rsidRDefault="00BB5214" w:rsidP="00410FD7">
            <w:pPr>
              <w:pStyle w:val="TAL"/>
              <w:jc w:val="center"/>
              <w:rPr>
                <w:ins w:id="114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70F11D" w14:textId="778F7B92" w:rsidR="00BB5214" w:rsidRPr="00410FD7" w:rsidRDefault="00BB5214" w:rsidP="00410FD7">
            <w:pPr>
              <w:pStyle w:val="TAL"/>
              <w:jc w:val="center"/>
              <w:rPr>
                <w:ins w:id="114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E9DB2" w14:textId="77777777" w:rsidR="00BB5214" w:rsidRPr="00410FD7" w:rsidRDefault="00BB5214" w:rsidP="00410FD7">
            <w:pPr>
              <w:pStyle w:val="TAL"/>
              <w:jc w:val="center"/>
              <w:rPr>
                <w:ins w:id="1143" w:author="QC04" w:date="2025-11-07T19:24:00Z" w16du:dateUtc="2025-11-07T18:24:00Z"/>
              </w:rPr>
            </w:pPr>
            <w:ins w:id="1144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45481AE" w14:textId="56847DCF" w:rsidR="00BB5214" w:rsidRPr="00410FD7" w:rsidRDefault="00BB5214" w:rsidP="00410FD7">
            <w:pPr>
              <w:pStyle w:val="TAL"/>
              <w:jc w:val="center"/>
              <w:rPr>
                <w:ins w:id="1145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FC165" w14:textId="33DB4C16" w:rsidR="00BB5214" w:rsidRPr="00410FD7" w:rsidRDefault="00BB5214" w:rsidP="00410FD7">
            <w:pPr>
              <w:pStyle w:val="TAL"/>
              <w:jc w:val="center"/>
              <w:rPr>
                <w:ins w:id="1146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B2554" w14:textId="7F02B251" w:rsidR="00BB5214" w:rsidRPr="00410FD7" w:rsidRDefault="00BB5214" w:rsidP="00410FD7">
            <w:pPr>
              <w:pStyle w:val="TAL"/>
              <w:jc w:val="center"/>
              <w:rPr>
                <w:ins w:id="1147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403BF" w14:textId="77777777" w:rsidR="00BB5214" w:rsidRPr="00410FD7" w:rsidRDefault="00BB5214" w:rsidP="00410FD7">
            <w:pPr>
              <w:pStyle w:val="TAL"/>
              <w:jc w:val="center"/>
              <w:rPr>
                <w:ins w:id="1148" w:author="QC04" w:date="2025-11-07T19:24:00Z" w16du:dateUtc="2025-11-07T18:24:00Z"/>
              </w:rPr>
            </w:pPr>
            <w:ins w:id="114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0965F" w14:textId="77777777" w:rsidR="00BB5214" w:rsidRPr="00410FD7" w:rsidRDefault="00BB5214" w:rsidP="00410FD7">
            <w:pPr>
              <w:pStyle w:val="TAL"/>
              <w:jc w:val="center"/>
              <w:rPr>
                <w:ins w:id="1150" w:author="QC04" w:date="2025-11-07T19:24:00Z" w16du:dateUtc="2025-11-07T18:24:00Z"/>
              </w:rPr>
            </w:pPr>
            <w:ins w:id="1151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06326A0A" w14:textId="77777777" w:rsidTr="000E7351">
        <w:trPr>
          <w:trHeight w:val="300"/>
          <w:ins w:id="1152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3E48772" w14:textId="77777777" w:rsidR="00BB5214" w:rsidRPr="00410FD7" w:rsidRDefault="00BB5214" w:rsidP="00410FD7">
            <w:pPr>
              <w:pStyle w:val="TAL"/>
              <w:rPr>
                <w:ins w:id="1153" w:author="QC04" w:date="2025-11-07T19:24:00Z" w16du:dateUtc="2025-11-07T18:24:00Z"/>
              </w:rPr>
            </w:pPr>
            <w:ins w:id="1154" w:author="QC04" w:date="2025-11-07T19:24:00Z" w16du:dateUtc="2025-11-07T18:24:00Z">
              <w:r w:rsidRPr="00410FD7">
                <w:t>9.4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D0D70" w14:textId="77777777" w:rsidR="00BB5214" w:rsidRPr="00410FD7" w:rsidRDefault="00BB5214" w:rsidP="00410FD7">
            <w:pPr>
              <w:pStyle w:val="TAL"/>
              <w:rPr>
                <w:ins w:id="1155" w:author="QC04" w:date="2025-11-07T19:24:00Z" w16du:dateUtc="2025-11-07T18:24:00Z"/>
              </w:rPr>
            </w:pPr>
            <w:ins w:id="1156" w:author="QC04" w:date="2025-11-07T19:24:00Z" w16du:dateUtc="2025-11-07T18:24:00Z">
              <w:r w:rsidRPr="00410FD7">
                <w:t>Network Exposure of 5GS information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869402E" w14:textId="0EE11D42" w:rsidR="00BB5214" w:rsidRPr="00410FD7" w:rsidRDefault="00BB5214" w:rsidP="00410FD7">
            <w:pPr>
              <w:pStyle w:val="TAL"/>
              <w:rPr>
                <w:ins w:id="1157" w:author="QC04" w:date="2025-11-07T19:24:00Z" w16du:dateUtc="2025-11-07T18:24:00Z"/>
              </w:rPr>
            </w:pPr>
            <w:ins w:id="1158" w:author="QC04" w:date="2025-11-07T19:24:00Z" w16du:dateUtc="2025-11-07T18:24:00Z">
              <w:r w:rsidRPr="00410FD7">
                <w:t>TS </w:t>
              </w:r>
            </w:ins>
            <w:ins w:id="1159" w:author="QC04" w:date="2025-11-07T19:26:00Z" w16du:dateUtc="2025-11-07T18:26:00Z">
              <w:r w:rsidR="00F4613C" w:rsidRPr="00410FD7">
                <w:t>23.501 [2]</w:t>
              </w:r>
            </w:ins>
            <w:ins w:id="1160" w:author="QC04" w:date="2025-11-07T19:24:00Z" w16du:dateUtc="2025-11-07T18:24:00Z">
              <w:r w:rsidRPr="00410FD7">
                <w:t xml:space="preserve"> clause 5.37.4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FEAEC" w14:textId="257FD4D3" w:rsidR="00BB5214" w:rsidRPr="00410FD7" w:rsidRDefault="00BB5214" w:rsidP="00410FD7">
            <w:pPr>
              <w:pStyle w:val="TAL"/>
              <w:jc w:val="center"/>
              <w:rPr>
                <w:ins w:id="116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4263F" w14:textId="34145ED2" w:rsidR="00BB5214" w:rsidRPr="00410FD7" w:rsidRDefault="00BB5214" w:rsidP="00410FD7">
            <w:pPr>
              <w:pStyle w:val="TAL"/>
              <w:jc w:val="center"/>
              <w:rPr>
                <w:ins w:id="116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BEF71" w14:textId="0C8672A9" w:rsidR="00BB5214" w:rsidRPr="00410FD7" w:rsidRDefault="00BB5214" w:rsidP="00410FD7">
            <w:pPr>
              <w:pStyle w:val="TAL"/>
              <w:jc w:val="center"/>
              <w:rPr>
                <w:ins w:id="116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D9080" w14:textId="77777777" w:rsidR="00BB5214" w:rsidRPr="00410FD7" w:rsidRDefault="00BB5214" w:rsidP="00410FD7">
            <w:pPr>
              <w:pStyle w:val="TAL"/>
              <w:jc w:val="center"/>
              <w:rPr>
                <w:ins w:id="1164" w:author="QC04" w:date="2025-11-07T19:24:00Z" w16du:dateUtc="2025-11-07T18:24:00Z"/>
              </w:rPr>
            </w:pPr>
            <w:ins w:id="116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1AD5F29" w14:textId="1CE9851A" w:rsidR="00BB5214" w:rsidRPr="00410FD7" w:rsidRDefault="00BB5214" w:rsidP="00410FD7">
            <w:pPr>
              <w:pStyle w:val="TAL"/>
              <w:jc w:val="center"/>
              <w:rPr>
                <w:ins w:id="1166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86782" w14:textId="45A409C4" w:rsidR="00BB5214" w:rsidRPr="00410FD7" w:rsidRDefault="00BB5214" w:rsidP="00410FD7">
            <w:pPr>
              <w:pStyle w:val="TAL"/>
              <w:jc w:val="center"/>
              <w:rPr>
                <w:ins w:id="1167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7C83C" w14:textId="41177D71" w:rsidR="00BB5214" w:rsidRPr="00410FD7" w:rsidRDefault="00BB5214" w:rsidP="00410FD7">
            <w:pPr>
              <w:pStyle w:val="TAL"/>
              <w:jc w:val="center"/>
              <w:rPr>
                <w:ins w:id="1168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96FC0" w14:textId="3D343EB4" w:rsidR="00BB5214" w:rsidRPr="00410FD7" w:rsidRDefault="00BB5214" w:rsidP="00410FD7">
            <w:pPr>
              <w:pStyle w:val="TAL"/>
              <w:jc w:val="center"/>
              <w:rPr>
                <w:ins w:id="1169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0FD4E" w14:textId="77777777" w:rsidR="00BB5214" w:rsidRPr="00410FD7" w:rsidRDefault="00BB5214" w:rsidP="00410FD7">
            <w:pPr>
              <w:pStyle w:val="TAL"/>
              <w:jc w:val="center"/>
              <w:rPr>
                <w:ins w:id="1170" w:author="QC04" w:date="2025-11-07T19:24:00Z" w16du:dateUtc="2025-11-07T18:24:00Z"/>
              </w:rPr>
            </w:pPr>
            <w:ins w:id="1171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BF6A312" w14:textId="77777777" w:rsidTr="000E7351">
        <w:trPr>
          <w:trHeight w:val="300"/>
          <w:ins w:id="1172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71AA6CC" w14:textId="77777777" w:rsidR="00BB5214" w:rsidRPr="00410FD7" w:rsidRDefault="00BB5214" w:rsidP="00410FD7">
            <w:pPr>
              <w:pStyle w:val="TAL"/>
              <w:rPr>
                <w:ins w:id="1173" w:author="QC04" w:date="2025-11-07T19:24:00Z" w16du:dateUtc="2025-11-07T18:24:00Z"/>
              </w:rPr>
            </w:pPr>
            <w:ins w:id="1174" w:author="QC04" w:date="2025-11-07T19:24:00Z" w16du:dateUtc="2025-11-07T18:24:00Z">
              <w:r w:rsidRPr="00410FD7">
                <w:t>9.5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DBD8C" w14:textId="3EF11EAE" w:rsidR="00BB5214" w:rsidRPr="00410FD7" w:rsidRDefault="00BB5214" w:rsidP="00410FD7">
            <w:pPr>
              <w:pStyle w:val="TAL"/>
              <w:rPr>
                <w:ins w:id="1175" w:author="QC04" w:date="2025-11-07T19:24:00Z" w16du:dateUtc="2025-11-07T18:24:00Z"/>
              </w:rPr>
            </w:pPr>
            <w:ins w:id="1176" w:author="QC04" w:date="2025-11-07T19:24:00Z" w16du:dateUtc="2025-11-07T18:24:00Z">
              <w:r w:rsidRPr="00410FD7">
                <w:t>PDU Set based Handling</w:t>
              </w:r>
            </w:ins>
            <w:ins w:id="1177" w:author="QC06" w:date="2025-11-19T08:29:00Z" w16du:dateUtc="2025-11-19T14:29:00Z">
              <w:r w:rsidR="00410FD7" w:rsidRPr="00410FD7">
                <w:t xml:space="preserve"> (NOTE </w:t>
              </w:r>
            </w:ins>
            <w:ins w:id="1178" w:author="QC06" w:date="2025-11-20T08:58:00Z" w16du:dateUtc="2025-11-20T14:58:00Z">
              <w:r w:rsidR="00BD0FE5">
                <w:t>2</w:t>
              </w:r>
            </w:ins>
            <w:ins w:id="1179" w:author="QC06" w:date="2025-11-19T08:30:00Z" w16du:dateUtc="2025-11-19T14:30:00Z">
              <w:r w:rsidR="00410FD7" w:rsidRPr="00410FD7">
                <w:t>).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6DD6ABE" w14:textId="50111D62" w:rsidR="00BB5214" w:rsidRPr="00410FD7" w:rsidRDefault="00BB5214" w:rsidP="00410FD7">
            <w:pPr>
              <w:pStyle w:val="TAL"/>
              <w:rPr>
                <w:ins w:id="1180" w:author="QC04" w:date="2025-11-07T19:24:00Z" w16du:dateUtc="2025-11-07T18:24:00Z"/>
              </w:rPr>
            </w:pPr>
            <w:ins w:id="1181" w:author="QC04" w:date="2025-11-07T19:24:00Z" w16du:dateUtc="2025-11-07T18:24:00Z">
              <w:r w:rsidRPr="00410FD7">
                <w:t>TS </w:t>
              </w:r>
            </w:ins>
            <w:ins w:id="1182" w:author="QC04" w:date="2025-11-07T19:26:00Z" w16du:dateUtc="2025-11-07T18:26:00Z">
              <w:r w:rsidR="00F4613C" w:rsidRPr="00410FD7">
                <w:t>23.501 [2]</w:t>
              </w:r>
            </w:ins>
            <w:ins w:id="1183" w:author="QC04" w:date="2025-11-07T19:24:00Z" w16du:dateUtc="2025-11-07T18:24:00Z">
              <w:r w:rsidRPr="00410FD7">
                <w:t xml:space="preserve"> clause 5.37.5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4CE6C" w14:textId="18565363" w:rsidR="00BB5214" w:rsidRPr="00410FD7" w:rsidRDefault="00BB5214" w:rsidP="00410FD7">
            <w:pPr>
              <w:pStyle w:val="TAL"/>
              <w:jc w:val="center"/>
              <w:rPr>
                <w:ins w:id="118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FBF14" w14:textId="42C9C831" w:rsidR="00BB5214" w:rsidRPr="00410FD7" w:rsidRDefault="00BB5214" w:rsidP="00410FD7">
            <w:pPr>
              <w:pStyle w:val="TAL"/>
              <w:jc w:val="center"/>
              <w:rPr>
                <w:ins w:id="118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244CC" w14:textId="5211E7BA" w:rsidR="00BB5214" w:rsidRPr="00410FD7" w:rsidRDefault="00BB5214" w:rsidP="00410FD7">
            <w:pPr>
              <w:pStyle w:val="TAL"/>
              <w:jc w:val="center"/>
              <w:rPr>
                <w:ins w:id="118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61A7A" w14:textId="77777777" w:rsidR="00BB5214" w:rsidRPr="00410FD7" w:rsidRDefault="00BB5214" w:rsidP="00410FD7">
            <w:pPr>
              <w:pStyle w:val="TAL"/>
              <w:jc w:val="center"/>
              <w:rPr>
                <w:ins w:id="1187" w:author="QC04" w:date="2025-11-07T19:24:00Z" w16du:dateUtc="2025-11-07T18:24:00Z"/>
              </w:rPr>
            </w:pPr>
            <w:ins w:id="118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652A864" w14:textId="13F3A1F1" w:rsidR="00BB5214" w:rsidRPr="00410FD7" w:rsidRDefault="00BB5214" w:rsidP="00410FD7">
            <w:pPr>
              <w:pStyle w:val="TAL"/>
              <w:jc w:val="center"/>
              <w:rPr>
                <w:ins w:id="1189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2D7B9" w14:textId="77777777" w:rsidR="00BB5214" w:rsidRPr="00410FD7" w:rsidRDefault="00BB5214" w:rsidP="00410FD7">
            <w:pPr>
              <w:pStyle w:val="TAL"/>
              <w:jc w:val="center"/>
              <w:rPr>
                <w:ins w:id="1190" w:author="QC04" w:date="2025-11-07T19:24:00Z" w16du:dateUtc="2025-11-07T18:24:00Z"/>
              </w:rPr>
            </w:pPr>
            <w:ins w:id="119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AB46B" w14:textId="77777777" w:rsidR="00BB5214" w:rsidRPr="00410FD7" w:rsidRDefault="00BB5214" w:rsidP="00410FD7">
            <w:pPr>
              <w:pStyle w:val="TAL"/>
              <w:jc w:val="center"/>
              <w:rPr>
                <w:ins w:id="1192" w:author="QC04" w:date="2025-11-07T19:24:00Z" w16du:dateUtc="2025-11-07T18:24:00Z"/>
              </w:rPr>
            </w:pPr>
            <w:ins w:id="1193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8290A" w14:textId="77777777" w:rsidR="00BB5214" w:rsidRPr="00410FD7" w:rsidRDefault="00BB5214" w:rsidP="00410FD7">
            <w:pPr>
              <w:pStyle w:val="TAL"/>
              <w:jc w:val="center"/>
              <w:rPr>
                <w:ins w:id="1194" w:author="QC04" w:date="2025-11-07T19:24:00Z" w16du:dateUtc="2025-11-07T18:24:00Z"/>
              </w:rPr>
            </w:pPr>
            <w:ins w:id="119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B3901" w14:textId="77777777" w:rsidR="00BB5214" w:rsidRPr="00410FD7" w:rsidRDefault="00BB5214" w:rsidP="00410FD7">
            <w:pPr>
              <w:pStyle w:val="TAL"/>
              <w:jc w:val="center"/>
              <w:rPr>
                <w:ins w:id="1196" w:author="QC04" w:date="2025-11-07T19:24:00Z" w16du:dateUtc="2025-11-07T18:24:00Z"/>
              </w:rPr>
            </w:pPr>
            <w:ins w:id="1197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4DBDDEFF" w14:textId="77777777" w:rsidTr="000E7351">
        <w:trPr>
          <w:trHeight w:val="575"/>
          <w:ins w:id="1198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FDABCDC" w14:textId="77777777" w:rsidR="00BB5214" w:rsidRPr="00410FD7" w:rsidRDefault="00BB5214" w:rsidP="00410FD7">
            <w:pPr>
              <w:pStyle w:val="TAL"/>
              <w:rPr>
                <w:ins w:id="1199" w:author="QC04" w:date="2025-11-07T19:24:00Z" w16du:dateUtc="2025-11-07T18:24:00Z"/>
              </w:rPr>
            </w:pPr>
            <w:ins w:id="1200" w:author="QC04" w:date="2025-11-07T19:24:00Z" w16du:dateUtc="2025-11-07T18:24:00Z">
              <w:r w:rsidRPr="00410FD7">
                <w:t>9.6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C1D29" w14:textId="77777777" w:rsidR="00BB5214" w:rsidRPr="00410FD7" w:rsidRDefault="00BB5214" w:rsidP="00410FD7">
            <w:pPr>
              <w:pStyle w:val="TAL"/>
              <w:rPr>
                <w:ins w:id="1201" w:author="QC04" w:date="2025-11-07T19:24:00Z" w16du:dateUtc="2025-11-07T18:24:00Z"/>
              </w:rPr>
            </w:pPr>
            <w:ins w:id="1202" w:author="QC04" w:date="2025-11-07T19:24:00Z" w16du:dateUtc="2025-11-07T18:24:00Z">
              <w:r w:rsidRPr="00410FD7">
                <w:t>UL/DL policy control based on round-trip latency requirement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B47948C" w14:textId="2CF14EDD" w:rsidR="00BB5214" w:rsidRPr="00410FD7" w:rsidRDefault="00BB5214" w:rsidP="00410FD7">
            <w:pPr>
              <w:pStyle w:val="TAL"/>
              <w:rPr>
                <w:ins w:id="1203" w:author="QC04" w:date="2025-11-07T19:24:00Z" w16du:dateUtc="2025-11-07T18:24:00Z"/>
              </w:rPr>
            </w:pPr>
            <w:ins w:id="1204" w:author="QC04" w:date="2025-11-07T19:24:00Z" w16du:dateUtc="2025-11-07T18:24:00Z">
              <w:r w:rsidRPr="00410FD7">
                <w:t>TS </w:t>
              </w:r>
            </w:ins>
            <w:ins w:id="1205" w:author="QC04" w:date="2025-11-07T19:26:00Z" w16du:dateUtc="2025-11-07T18:26:00Z">
              <w:r w:rsidR="00F4613C" w:rsidRPr="00410FD7">
                <w:t>23.501 [2]</w:t>
              </w:r>
            </w:ins>
            <w:ins w:id="1206" w:author="QC04" w:date="2025-11-07T19:24:00Z" w16du:dateUtc="2025-11-07T18:24:00Z">
              <w:r w:rsidRPr="00410FD7">
                <w:t xml:space="preserve"> clause 5.37.6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A92DB" w14:textId="04984617" w:rsidR="00BB5214" w:rsidRPr="00410FD7" w:rsidRDefault="00BB5214" w:rsidP="00410FD7">
            <w:pPr>
              <w:pStyle w:val="TAL"/>
              <w:jc w:val="center"/>
              <w:rPr>
                <w:ins w:id="1207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0A6C9" w14:textId="60C581EC" w:rsidR="00BB5214" w:rsidRPr="00410FD7" w:rsidRDefault="00BB5214" w:rsidP="00410FD7">
            <w:pPr>
              <w:pStyle w:val="TAL"/>
              <w:jc w:val="center"/>
              <w:rPr>
                <w:ins w:id="120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8B54F3" w14:textId="141622F6" w:rsidR="00BB5214" w:rsidRPr="00410FD7" w:rsidRDefault="00BB5214" w:rsidP="00410FD7">
            <w:pPr>
              <w:pStyle w:val="TAL"/>
              <w:jc w:val="center"/>
              <w:rPr>
                <w:ins w:id="120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69F48" w14:textId="77777777" w:rsidR="00BB5214" w:rsidRPr="00410FD7" w:rsidRDefault="00BB5214" w:rsidP="00410FD7">
            <w:pPr>
              <w:pStyle w:val="TAL"/>
              <w:jc w:val="center"/>
              <w:rPr>
                <w:ins w:id="1210" w:author="QC04" w:date="2025-11-07T19:24:00Z" w16du:dateUtc="2025-11-07T18:24:00Z"/>
              </w:rPr>
            </w:pPr>
            <w:ins w:id="121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0595F0D" w14:textId="3048043F" w:rsidR="00BB5214" w:rsidRPr="00410FD7" w:rsidRDefault="00BB5214" w:rsidP="00410FD7">
            <w:pPr>
              <w:pStyle w:val="TAL"/>
              <w:jc w:val="center"/>
              <w:rPr>
                <w:ins w:id="1212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06405" w14:textId="55D7A64C" w:rsidR="00BB5214" w:rsidRPr="00410FD7" w:rsidRDefault="00BB5214" w:rsidP="00410FD7">
            <w:pPr>
              <w:pStyle w:val="TAL"/>
              <w:jc w:val="center"/>
              <w:rPr>
                <w:ins w:id="1213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9D5AE" w14:textId="4D13A167" w:rsidR="00BB5214" w:rsidRPr="00410FD7" w:rsidRDefault="00BB5214" w:rsidP="00410FD7">
            <w:pPr>
              <w:pStyle w:val="TAL"/>
              <w:jc w:val="center"/>
              <w:rPr>
                <w:ins w:id="1214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74116" w14:textId="77777777" w:rsidR="00BB5214" w:rsidRPr="00410FD7" w:rsidRDefault="00BB5214" w:rsidP="00410FD7">
            <w:pPr>
              <w:pStyle w:val="TAL"/>
              <w:jc w:val="center"/>
              <w:rPr>
                <w:ins w:id="1215" w:author="QC04" w:date="2025-11-07T19:24:00Z" w16du:dateUtc="2025-11-07T18:24:00Z"/>
              </w:rPr>
            </w:pPr>
            <w:ins w:id="121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8D0C4" w14:textId="77777777" w:rsidR="00BB5214" w:rsidRPr="00410FD7" w:rsidRDefault="00BB5214" w:rsidP="00410FD7">
            <w:pPr>
              <w:pStyle w:val="TAL"/>
              <w:jc w:val="center"/>
              <w:rPr>
                <w:ins w:id="1217" w:author="QC04" w:date="2025-11-07T19:24:00Z" w16du:dateUtc="2025-11-07T18:24:00Z"/>
              </w:rPr>
            </w:pPr>
            <w:ins w:id="1218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582212C9" w14:textId="77777777" w:rsidTr="000E7351">
        <w:trPr>
          <w:trHeight w:val="575"/>
          <w:ins w:id="1219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820B6C7" w14:textId="77777777" w:rsidR="00BB5214" w:rsidRPr="00410FD7" w:rsidRDefault="00BB5214" w:rsidP="00410FD7">
            <w:pPr>
              <w:pStyle w:val="TAL"/>
              <w:rPr>
                <w:ins w:id="1220" w:author="QC04" w:date="2025-11-07T19:24:00Z" w16du:dateUtc="2025-11-07T18:24:00Z"/>
              </w:rPr>
            </w:pPr>
            <w:ins w:id="1221" w:author="QC04" w:date="2025-11-07T19:24:00Z" w16du:dateUtc="2025-11-07T18:24:00Z">
              <w:r w:rsidRPr="00410FD7">
                <w:t>9.7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10B779" w14:textId="77777777" w:rsidR="00BB5214" w:rsidRPr="00410FD7" w:rsidRDefault="00BB5214" w:rsidP="00410FD7">
            <w:pPr>
              <w:pStyle w:val="TAL"/>
              <w:rPr>
                <w:ins w:id="1222" w:author="QC04" w:date="2025-11-07T19:24:00Z" w16du:dateUtc="2025-11-07T18:24:00Z"/>
              </w:rPr>
            </w:pPr>
            <w:ins w:id="1223" w:author="QC04" w:date="2025-11-07T19:24:00Z" w16du:dateUtc="2025-11-07T18:24:00Z">
              <w:r w:rsidRPr="00410FD7">
                <w:t>5GS Packet Delay Variation monitoring and reporting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E5B8C3A" w14:textId="6C53D951" w:rsidR="00BB5214" w:rsidRPr="00410FD7" w:rsidRDefault="00BB5214" w:rsidP="00410FD7">
            <w:pPr>
              <w:pStyle w:val="TAL"/>
              <w:rPr>
                <w:ins w:id="1224" w:author="QC04" w:date="2025-11-07T19:24:00Z" w16du:dateUtc="2025-11-07T18:24:00Z"/>
              </w:rPr>
            </w:pPr>
            <w:ins w:id="1225" w:author="QC04" w:date="2025-11-07T19:24:00Z" w16du:dateUtc="2025-11-07T18:24:00Z">
              <w:r w:rsidRPr="00410FD7">
                <w:t>TS </w:t>
              </w:r>
            </w:ins>
            <w:ins w:id="1226" w:author="QC04" w:date="2025-11-07T19:26:00Z" w16du:dateUtc="2025-11-07T18:26:00Z">
              <w:r w:rsidR="00F4613C" w:rsidRPr="00410FD7">
                <w:t>23.501 [2]</w:t>
              </w:r>
            </w:ins>
            <w:ins w:id="1227" w:author="QC04" w:date="2025-11-07T19:24:00Z" w16du:dateUtc="2025-11-07T18:24:00Z">
              <w:r w:rsidRPr="00410FD7">
                <w:t xml:space="preserve"> clause 5.37.7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F5CCB" w14:textId="0523C690" w:rsidR="00BB5214" w:rsidRPr="00410FD7" w:rsidRDefault="00BB5214" w:rsidP="00410FD7">
            <w:pPr>
              <w:pStyle w:val="TAL"/>
              <w:jc w:val="center"/>
              <w:rPr>
                <w:ins w:id="1228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7BBC8" w14:textId="48852322" w:rsidR="00BB5214" w:rsidRPr="00410FD7" w:rsidRDefault="00BB5214" w:rsidP="00410FD7">
            <w:pPr>
              <w:pStyle w:val="TAL"/>
              <w:jc w:val="center"/>
              <w:rPr>
                <w:ins w:id="122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B8794" w14:textId="36A19842" w:rsidR="00BB5214" w:rsidRPr="00410FD7" w:rsidRDefault="00BB5214" w:rsidP="00410FD7">
            <w:pPr>
              <w:pStyle w:val="TAL"/>
              <w:jc w:val="center"/>
              <w:rPr>
                <w:ins w:id="123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CFAC7" w14:textId="77777777" w:rsidR="00BB5214" w:rsidRPr="00410FD7" w:rsidRDefault="00BB5214" w:rsidP="00410FD7">
            <w:pPr>
              <w:pStyle w:val="TAL"/>
              <w:jc w:val="center"/>
              <w:rPr>
                <w:ins w:id="1231" w:author="QC04" w:date="2025-11-07T19:24:00Z" w16du:dateUtc="2025-11-07T18:24:00Z"/>
              </w:rPr>
            </w:pPr>
            <w:ins w:id="1232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02D961A" w14:textId="705AEBB3" w:rsidR="00BB5214" w:rsidRPr="00410FD7" w:rsidRDefault="00BB5214" w:rsidP="00410FD7">
            <w:pPr>
              <w:pStyle w:val="TAL"/>
              <w:jc w:val="center"/>
              <w:rPr>
                <w:ins w:id="1233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42AB4" w14:textId="6B11160E" w:rsidR="00BB5214" w:rsidRPr="00410FD7" w:rsidRDefault="00BB5214" w:rsidP="00410FD7">
            <w:pPr>
              <w:pStyle w:val="TAL"/>
              <w:jc w:val="center"/>
              <w:rPr>
                <w:ins w:id="1234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70B44" w14:textId="098803CF" w:rsidR="00BB5214" w:rsidRPr="00410FD7" w:rsidRDefault="00BB5214" w:rsidP="00410FD7">
            <w:pPr>
              <w:pStyle w:val="TAL"/>
              <w:jc w:val="center"/>
              <w:rPr>
                <w:ins w:id="1235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7FB4E" w14:textId="77777777" w:rsidR="00BB5214" w:rsidRPr="00410FD7" w:rsidRDefault="00BB5214" w:rsidP="00410FD7">
            <w:pPr>
              <w:pStyle w:val="TAL"/>
              <w:jc w:val="center"/>
              <w:rPr>
                <w:ins w:id="1236" w:author="QC04" w:date="2025-11-07T19:24:00Z" w16du:dateUtc="2025-11-07T18:24:00Z"/>
              </w:rPr>
            </w:pPr>
            <w:ins w:id="1237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C0C3BE" w14:textId="77777777" w:rsidR="00BB5214" w:rsidRPr="00410FD7" w:rsidRDefault="00BB5214" w:rsidP="00410FD7">
            <w:pPr>
              <w:pStyle w:val="TAL"/>
              <w:jc w:val="center"/>
              <w:rPr>
                <w:ins w:id="1238" w:author="QC04" w:date="2025-11-07T19:24:00Z" w16du:dateUtc="2025-11-07T18:24:00Z"/>
              </w:rPr>
            </w:pPr>
            <w:ins w:id="1239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70318BEB" w14:textId="77777777" w:rsidTr="000E7351">
        <w:trPr>
          <w:trHeight w:val="575"/>
          <w:ins w:id="1240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2E377CCA" w14:textId="77777777" w:rsidR="00BB5214" w:rsidRPr="00410FD7" w:rsidRDefault="00BB5214" w:rsidP="00410FD7">
            <w:pPr>
              <w:pStyle w:val="TAL"/>
              <w:rPr>
                <w:ins w:id="1241" w:author="QC04" w:date="2025-11-07T19:24:00Z" w16du:dateUtc="2025-11-07T18:24:00Z"/>
              </w:rPr>
            </w:pPr>
            <w:ins w:id="1242" w:author="QC04" w:date="2025-11-07T19:24:00Z" w16du:dateUtc="2025-11-07T18:24:00Z">
              <w:r w:rsidRPr="00410FD7">
                <w:t>9.8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B2E12" w14:textId="77777777" w:rsidR="00BB5214" w:rsidRPr="00410FD7" w:rsidRDefault="00BB5214" w:rsidP="00410FD7">
            <w:pPr>
              <w:pStyle w:val="TAL"/>
              <w:rPr>
                <w:ins w:id="1243" w:author="QC04" w:date="2025-11-07T19:24:00Z" w16du:dateUtc="2025-11-07T18:24:00Z"/>
              </w:rPr>
            </w:pPr>
            <w:ins w:id="1244" w:author="QC04" w:date="2025-11-07T19:24:00Z" w16du:dateUtc="2025-11-07T18:24:00Z">
              <w:r w:rsidRPr="00410FD7">
                <w:t>Periodicity and N6 Jitter Information associated with Periodicity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4E33677" w14:textId="080AA6B1" w:rsidR="00BB5214" w:rsidRPr="00410FD7" w:rsidRDefault="00BB5214" w:rsidP="00410FD7">
            <w:pPr>
              <w:pStyle w:val="TAL"/>
              <w:rPr>
                <w:ins w:id="1245" w:author="QC04" w:date="2025-11-07T19:24:00Z" w16du:dateUtc="2025-11-07T18:24:00Z"/>
              </w:rPr>
            </w:pPr>
            <w:ins w:id="1246" w:author="QC04" w:date="2025-11-07T19:24:00Z" w16du:dateUtc="2025-11-07T18:24:00Z">
              <w:r w:rsidRPr="00410FD7">
                <w:t>TS </w:t>
              </w:r>
            </w:ins>
            <w:ins w:id="1247" w:author="QC04" w:date="2025-11-07T19:26:00Z" w16du:dateUtc="2025-11-07T18:26:00Z">
              <w:r w:rsidR="00F4613C" w:rsidRPr="00410FD7">
                <w:t>23.501 [2]</w:t>
              </w:r>
            </w:ins>
            <w:ins w:id="1248" w:author="QC04" w:date="2025-11-07T19:24:00Z" w16du:dateUtc="2025-11-07T18:24:00Z">
              <w:r w:rsidRPr="00410FD7">
                <w:t xml:space="preserve"> clause 5.37.8.2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D4979" w14:textId="4206E541" w:rsidR="00BB5214" w:rsidRPr="00410FD7" w:rsidRDefault="00BB5214" w:rsidP="00410FD7">
            <w:pPr>
              <w:pStyle w:val="TAL"/>
              <w:jc w:val="center"/>
              <w:rPr>
                <w:ins w:id="1249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8836C" w14:textId="1D95CC47" w:rsidR="00BB5214" w:rsidRPr="00410FD7" w:rsidRDefault="00BB5214" w:rsidP="00410FD7">
            <w:pPr>
              <w:pStyle w:val="TAL"/>
              <w:jc w:val="center"/>
              <w:rPr>
                <w:ins w:id="125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67F41" w14:textId="16CA7538" w:rsidR="00BB5214" w:rsidRPr="00410FD7" w:rsidRDefault="00BB5214" w:rsidP="00410FD7">
            <w:pPr>
              <w:pStyle w:val="TAL"/>
              <w:jc w:val="center"/>
              <w:rPr>
                <w:ins w:id="125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CC339" w14:textId="77777777" w:rsidR="00BB5214" w:rsidRPr="00410FD7" w:rsidRDefault="00BB5214" w:rsidP="00410FD7">
            <w:pPr>
              <w:pStyle w:val="TAL"/>
              <w:jc w:val="center"/>
              <w:rPr>
                <w:ins w:id="1252" w:author="QC04" w:date="2025-11-07T19:24:00Z" w16du:dateUtc="2025-11-07T18:24:00Z"/>
              </w:rPr>
            </w:pPr>
            <w:ins w:id="1253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FEA2DB0" w14:textId="6FFFAC60" w:rsidR="00BB5214" w:rsidRPr="00410FD7" w:rsidRDefault="00BB5214" w:rsidP="00410FD7">
            <w:pPr>
              <w:pStyle w:val="TAL"/>
              <w:jc w:val="center"/>
              <w:rPr>
                <w:ins w:id="1254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77375" w14:textId="3E84C035" w:rsidR="00BB5214" w:rsidRPr="00410FD7" w:rsidRDefault="00BB5214" w:rsidP="00410FD7">
            <w:pPr>
              <w:pStyle w:val="TAL"/>
              <w:jc w:val="center"/>
              <w:rPr>
                <w:ins w:id="1255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52406" w14:textId="05CE894C" w:rsidR="00BB5214" w:rsidRPr="00410FD7" w:rsidRDefault="00BB5214" w:rsidP="00410FD7">
            <w:pPr>
              <w:pStyle w:val="TAL"/>
              <w:jc w:val="center"/>
              <w:rPr>
                <w:ins w:id="1256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3CFD4" w14:textId="77777777" w:rsidR="00BB5214" w:rsidRPr="00410FD7" w:rsidRDefault="00BB5214" w:rsidP="00410FD7">
            <w:pPr>
              <w:pStyle w:val="TAL"/>
              <w:jc w:val="center"/>
              <w:rPr>
                <w:ins w:id="1257" w:author="QC04" w:date="2025-11-07T19:24:00Z" w16du:dateUtc="2025-11-07T18:24:00Z"/>
              </w:rPr>
            </w:pPr>
            <w:ins w:id="125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89CBC" w14:textId="77777777" w:rsidR="00BB5214" w:rsidRPr="00410FD7" w:rsidRDefault="00BB5214" w:rsidP="00410FD7">
            <w:pPr>
              <w:pStyle w:val="TAL"/>
              <w:jc w:val="center"/>
              <w:rPr>
                <w:ins w:id="1259" w:author="QC04" w:date="2025-11-07T19:24:00Z" w16du:dateUtc="2025-11-07T18:24:00Z"/>
              </w:rPr>
            </w:pPr>
            <w:ins w:id="1260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42F706EB" w14:textId="77777777" w:rsidTr="000E7351">
        <w:trPr>
          <w:trHeight w:val="300"/>
          <w:ins w:id="1261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7D1BC58" w14:textId="77777777" w:rsidR="00BB5214" w:rsidRPr="00410FD7" w:rsidRDefault="00BB5214" w:rsidP="00410FD7">
            <w:pPr>
              <w:pStyle w:val="TAL"/>
              <w:rPr>
                <w:ins w:id="1262" w:author="QC04" w:date="2025-11-07T19:24:00Z" w16du:dateUtc="2025-11-07T18:24:00Z"/>
              </w:rPr>
            </w:pPr>
            <w:ins w:id="1263" w:author="QC04" w:date="2025-11-07T19:24:00Z" w16du:dateUtc="2025-11-07T18:24:00Z">
              <w:r w:rsidRPr="00410FD7">
                <w:t>9.9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34D1F" w14:textId="77777777" w:rsidR="00BB5214" w:rsidRPr="00410FD7" w:rsidRDefault="00BB5214" w:rsidP="00410FD7">
            <w:pPr>
              <w:pStyle w:val="TAL"/>
              <w:rPr>
                <w:ins w:id="1264" w:author="QC04" w:date="2025-11-07T19:24:00Z" w16du:dateUtc="2025-11-07T18:24:00Z"/>
              </w:rPr>
            </w:pPr>
            <w:ins w:id="1265" w:author="QC04" w:date="2025-11-07T19:24:00Z" w16du:dateUtc="2025-11-07T18:24:00Z">
              <w:r w:rsidRPr="00410FD7">
                <w:t>End of Data Burst Indication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F2246E0" w14:textId="50A85C07" w:rsidR="00BB5214" w:rsidRPr="00410FD7" w:rsidRDefault="00BB5214" w:rsidP="00410FD7">
            <w:pPr>
              <w:pStyle w:val="TAL"/>
              <w:rPr>
                <w:ins w:id="1266" w:author="QC04" w:date="2025-11-07T19:24:00Z" w16du:dateUtc="2025-11-07T18:24:00Z"/>
              </w:rPr>
            </w:pPr>
            <w:ins w:id="1267" w:author="QC04" w:date="2025-11-07T19:24:00Z" w16du:dateUtc="2025-11-07T18:24:00Z">
              <w:r w:rsidRPr="00410FD7">
                <w:t>TS </w:t>
              </w:r>
            </w:ins>
            <w:ins w:id="1268" w:author="QC04" w:date="2025-11-07T19:26:00Z" w16du:dateUtc="2025-11-07T18:26:00Z">
              <w:r w:rsidR="00F4613C" w:rsidRPr="00410FD7">
                <w:t>23.501 [2]</w:t>
              </w:r>
            </w:ins>
            <w:ins w:id="1269" w:author="QC04" w:date="2025-11-07T19:24:00Z" w16du:dateUtc="2025-11-07T18:24:00Z">
              <w:r w:rsidRPr="00410FD7">
                <w:t xml:space="preserve"> clause 5.37.8.3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5C416" w14:textId="5F75EC7E" w:rsidR="00BB5214" w:rsidRPr="00410FD7" w:rsidRDefault="00BB5214" w:rsidP="00410FD7">
            <w:pPr>
              <w:pStyle w:val="TAL"/>
              <w:jc w:val="center"/>
              <w:rPr>
                <w:ins w:id="127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40491F" w14:textId="49FE8D57" w:rsidR="00BB5214" w:rsidRPr="00410FD7" w:rsidRDefault="00BB5214" w:rsidP="00410FD7">
            <w:pPr>
              <w:pStyle w:val="TAL"/>
              <w:jc w:val="center"/>
              <w:rPr>
                <w:ins w:id="127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20EE4" w14:textId="45812E34" w:rsidR="00BB5214" w:rsidRPr="00410FD7" w:rsidRDefault="00BB5214" w:rsidP="00410FD7">
            <w:pPr>
              <w:pStyle w:val="TAL"/>
              <w:jc w:val="center"/>
              <w:rPr>
                <w:ins w:id="127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21893" w14:textId="77777777" w:rsidR="00BB5214" w:rsidRPr="00410FD7" w:rsidRDefault="00BB5214" w:rsidP="00410FD7">
            <w:pPr>
              <w:pStyle w:val="TAL"/>
              <w:jc w:val="center"/>
              <w:rPr>
                <w:ins w:id="1273" w:author="QC04" w:date="2025-11-07T19:24:00Z" w16du:dateUtc="2025-11-07T18:24:00Z"/>
              </w:rPr>
            </w:pPr>
            <w:ins w:id="1274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DB5676B" w14:textId="07D65470" w:rsidR="00BB5214" w:rsidRPr="00410FD7" w:rsidRDefault="00BB5214" w:rsidP="00410FD7">
            <w:pPr>
              <w:pStyle w:val="TAL"/>
              <w:jc w:val="center"/>
              <w:rPr>
                <w:ins w:id="1275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D2733" w14:textId="44721478" w:rsidR="00BB5214" w:rsidRPr="00410FD7" w:rsidRDefault="00BB5214" w:rsidP="00410FD7">
            <w:pPr>
              <w:pStyle w:val="TAL"/>
              <w:jc w:val="center"/>
              <w:rPr>
                <w:ins w:id="1276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59343" w14:textId="678819E1" w:rsidR="00BB5214" w:rsidRPr="00410FD7" w:rsidRDefault="00BB5214" w:rsidP="00410FD7">
            <w:pPr>
              <w:pStyle w:val="TAL"/>
              <w:jc w:val="center"/>
              <w:rPr>
                <w:ins w:id="1277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F52FA" w14:textId="77777777" w:rsidR="00BB5214" w:rsidRPr="00410FD7" w:rsidRDefault="00BB5214" w:rsidP="00410FD7">
            <w:pPr>
              <w:pStyle w:val="TAL"/>
              <w:jc w:val="center"/>
              <w:rPr>
                <w:ins w:id="1278" w:author="QC04" w:date="2025-11-07T19:24:00Z" w16du:dateUtc="2025-11-07T18:24:00Z"/>
              </w:rPr>
            </w:pPr>
            <w:ins w:id="127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EFEF0" w14:textId="77777777" w:rsidR="00BB5214" w:rsidRPr="00410FD7" w:rsidRDefault="00BB5214" w:rsidP="00410FD7">
            <w:pPr>
              <w:pStyle w:val="TAL"/>
              <w:jc w:val="center"/>
              <w:rPr>
                <w:ins w:id="1280" w:author="QC04" w:date="2025-11-07T19:24:00Z" w16du:dateUtc="2025-11-07T18:24:00Z"/>
              </w:rPr>
            </w:pPr>
            <w:ins w:id="1281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3D9E9EDD" w14:textId="77777777" w:rsidTr="000E7351">
        <w:trPr>
          <w:trHeight w:val="300"/>
          <w:ins w:id="1282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9D13506" w14:textId="77777777" w:rsidR="00BB5214" w:rsidRPr="00410FD7" w:rsidRDefault="00BB5214" w:rsidP="00410FD7">
            <w:pPr>
              <w:pStyle w:val="TAL"/>
              <w:rPr>
                <w:ins w:id="1283" w:author="QC04" w:date="2025-11-07T19:24:00Z" w16du:dateUtc="2025-11-07T18:24:00Z"/>
              </w:rPr>
            </w:pPr>
            <w:ins w:id="1284" w:author="QC04" w:date="2025-11-07T19:24:00Z" w16du:dateUtc="2025-11-07T18:24:00Z">
              <w:r w:rsidRPr="00410FD7">
                <w:t>9.10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BDDE2" w14:textId="77777777" w:rsidR="00BB5214" w:rsidRPr="00410FD7" w:rsidRDefault="00BB5214" w:rsidP="00410FD7">
            <w:pPr>
              <w:pStyle w:val="TAL"/>
              <w:rPr>
                <w:ins w:id="1285" w:author="QC04" w:date="2025-11-07T19:24:00Z" w16du:dateUtc="2025-11-07T18:24:00Z"/>
              </w:rPr>
            </w:pPr>
            <w:ins w:id="1286" w:author="QC04" w:date="2025-11-07T19:24:00Z" w16du:dateUtc="2025-11-07T18:24:00Z">
              <w:r w:rsidRPr="00410FD7">
                <w:t>Multi-modal Service ID to NG-RAN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8ABCB25" w14:textId="4279B602" w:rsidR="00BB5214" w:rsidRPr="00410FD7" w:rsidRDefault="00BB5214" w:rsidP="00410FD7">
            <w:pPr>
              <w:pStyle w:val="TAL"/>
              <w:rPr>
                <w:ins w:id="1287" w:author="QC04" w:date="2025-11-07T19:24:00Z" w16du:dateUtc="2025-11-07T18:24:00Z"/>
              </w:rPr>
            </w:pPr>
            <w:ins w:id="1288" w:author="QC04" w:date="2025-11-07T19:24:00Z" w16du:dateUtc="2025-11-07T18:24:00Z">
              <w:r w:rsidRPr="00410FD7">
                <w:t>TS </w:t>
              </w:r>
            </w:ins>
            <w:ins w:id="1289" w:author="QC04" w:date="2025-11-07T19:26:00Z" w16du:dateUtc="2025-11-07T18:26:00Z">
              <w:r w:rsidR="00F4613C" w:rsidRPr="00410FD7">
                <w:t>23.501 [2]</w:t>
              </w:r>
            </w:ins>
            <w:ins w:id="1290" w:author="QC04" w:date="2025-11-07T19:24:00Z" w16du:dateUtc="2025-11-07T18:24:00Z">
              <w:r w:rsidRPr="00410FD7">
                <w:t xml:space="preserve"> clause 5.37.2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D0C14" w14:textId="6B55C838" w:rsidR="00BB5214" w:rsidRPr="00410FD7" w:rsidRDefault="00BB5214" w:rsidP="00410FD7">
            <w:pPr>
              <w:pStyle w:val="TAL"/>
              <w:jc w:val="center"/>
              <w:rPr>
                <w:ins w:id="129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53999" w14:textId="54EEF35F" w:rsidR="00BB5214" w:rsidRPr="00410FD7" w:rsidRDefault="00BB5214" w:rsidP="00410FD7">
            <w:pPr>
              <w:pStyle w:val="TAL"/>
              <w:jc w:val="center"/>
              <w:rPr>
                <w:ins w:id="129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F96B9" w14:textId="6DFB540F" w:rsidR="00BB5214" w:rsidRPr="00410FD7" w:rsidRDefault="00BB5214" w:rsidP="00410FD7">
            <w:pPr>
              <w:pStyle w:val="TAL"/>
              <w:jc w:val="center"/>
              <w:rPr>
                <w:ins w:id="129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5FFAA" w14:textId="5DD4A767" w:rsidR="00BB5214" w:rsidRPr="00410FD7" w:rsidRDefault="00BB5214" w:rsidP="00410FD7">
            <w:pPr>
              <w:pStyle w:val="TAL"/>
              <w:jc w:val="center"/>
              <w:rPr>
                <w:ins w:id="129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B4DE908" w14:textId="77777777" w:rsidR="00BB5214" w:rsidRPr="00410FD7" w:rsidRDefault="00BB5214" w:rsidP="00410FD7">
            <w:pPr>
              <w:pStyle w:val="TAL"/>
              <w:jc w:val="center"/>
              <w:rPr>
                <w:ins w:id="1295" w:author="QC04" w:date="2025-11-07T19:24:00Z" w16du:dateUtc="2025-11-07T18:24:00Z"/>
              </w:rPr>
            </w:pPr>
            <w:ins w:id="1296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1D4AA" w14:textId="4227003F" w:rsidR="00BB5214" w:rsidRPr="00410FD7" w:rsidRDefault="00BB5214" w:rsidP="00410FD7">
            <w:pPr>
              <w:pStyle w:val="TAL"/>
              <w:jc w:val="center"/>
              <w:rPr>
                <w:ins w:id="1297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841DF" w14:textId="6D4144F4" w:rsidR="00BB5214" w:rsidRPr="00410FD7" w:rsidRDefault="00BB5214" w:rsidP="00410FD7">
            <w:pPr>
              <w:pStyle w:val="TAL"/>
              <w:jc w:val="center"/>
              <w:rPr>
                <w:ins w:id="1298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3BFC1" w14:textId="77777777" w:rsidR="00BB5214" w:rsidRPr="00410FD7" w:rsidRDefault="00BB5214" w:rsidP="00410FD7">
            <w:pPr>
              <w:pStyle w:val="TAL"/>
              <w:jc w:val="center"/>
              <w:rPr>
                <w:ins w:id="1299" w:author="QC04" w:date="2025-11-07T19:24:00Z" w16du:dateUtc="2025-11-07T18:24:00Z"/>
              </w:rPr>
            </w:pPr>
            <w:ins w:id="1300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054B6" w14:textId="77777777" w:rsidR="00BB5214" w:rsidRPr="00410FD7" w:rsidRDefault="00BB5214" w:rsidP="00410FD7">
            <w:pPr>
              <w:pStyle w:val="TAL"/>
              <w:jc w:val="center"/>
              <w:rPr>
                <w:ins w:id="1301" w:author="QC04" w:date="2025-11-07T19:24:00Z" w16du:dateUtc="2025-11-07T18:24:00Z"/>
              </w:rPr>
            </w:pPr>
            <w:ins w:id="130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5DF140D4" w14:textId="77777777" w:rsidTr="000E7351">
        <w:trPr>
          <w:trHeight w:val="300"/>
          <w:ins w:id="130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9414879" w14:textId="77777777" w:rsidR="00BB5214" w:rsidRPr="00410FD7" w:rsidRDefault="00BB5214" w:rsidP="00410FD7">
            <w:pPr>
              <w:pStyle w:val="TAL"/>
              <w:rPr>
                <w:ins w:id="1304" w:author="QC04" w:date="2025-11-07T19:24:00Z" w16du:dateUtc="2025-11-07T18:24:00Z"/>
              </w:rPr>
            </w:pPr>
            <w:ins w:id="1305" w:author="QC04" w:date="2025-11-07T19:24:00Z" w16du:dateUtc="2025-11-07T18:24:00Z">
              <w:r w:rsidRPr="00410FD7">
                <w:t>9.11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608AC" w14:textId="77777777" w:rsidR="00BB5214" w:rsidRPr="00410FD7" w:rsidRDefault="00BB5214" w:rsidP="00410FD7">
            <w:pPr>
              <w:pStyle w:val="TAL"/>
              <w:rPr>
                <w:ins w:id="1306" w:author="QC04" w:date="2025-11-07T19:24:00Z" w16du:dateUtc="2025-11-07T18:24:00Z"/>
              </w:rPr>
            </w:pPr>
            <w:ins w:id="1307" w:author="QC04" w:date="2025-11-07T19:24:00Z" w16du:dateUtc="2025-11-07T18:24:00Z">
              <w:r w:rsidRPr="00410FD7">
                <w:t>PDU Set Information Marking Support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9078999" w14:textId="38EE66AF" w:rsidR="00BB5214" w:rsidRPr="00410FD7" w:rsidRDefault="00BB5214" w:rsidP="00410FD7">
            <w:pPr>
              <w:pStyle w:val="TAL"/>
              <w:rPr>
                <w:ins w:id="1308" w:author="QC04" w:date="2025-11-07T19:24:00Z" w16du:dateUtc="2025-11-07T18:24:00Z"/>
              </w:rPr>
            </w:pPr>
            <w:ins w:id="1309" w:author="QC04" w:date="2025-11-07T19:24:00Z" w16du:dateUtc="2025-11-07T18:24:00Z">
              <w:r w:rsidRPr="00410FD7">
                <w:t>TS </w:t>
              </w:r>
            </w:ins>
            <w:ins w:id="1310" w:author="QC04" w:date="2025-11-07T19:26:00Z" w16du:dateUtc="2025-11-07T18:26:00Z">
              <w:r w:rsidR="00F4613C" w:rsidRPr="00410FD7">
                <w:t>23.501 [2]</w:t>
              </w:r>
            </w:ins>
            <w:ins w:id="1311" w:author="QC04" w:date="2025-11-07T19:24:00Z" w16du:dateUtc="2025-11-07T18:24:00Z">
              <w:r w:rsidRPr="00410FD7">
                <w:t xml:space="preserve"> clause 5.37.5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6879F" w14:textId="7BFF3D32" w:rsidR="00BB5214" w:rsidRPr="00410FD7" w:rsidRDefault="00BB5214" w:rsidP="00410FD7">
            <w:pPr>
              <w:pStyle w:val="TAL"/>
              <w:jc w:val="center"/>
              <w:rPr>
                <w:ins w:id="131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DE52F" w14:textId="09DBB169" w:rsidR="00BB5214" w:rsidRPr="00410FD7" w:rsidRDefault="00BB5214" w:rsidP="00410FD7">
            <w:pPr>
              <w:pStyle w:val="TAL"/>
              <w:jc w:val="center"/>
              <w:rPr>
                <w:ins w:id="131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E10D1" w14:textId="4C31C191" w:rsidR="00BB5214" w:rsidRPr="00410FD7" w:rsidRDefault="00BB5214" w:rsidP="00410FD7">
            <w:pPr>
              <w:pStyle w:val="TAL"/>
              <w:jc w:val="center"/>
              <w:rPr>
                <w:ins w:id="131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80C7A" w14:textId="2BDBA8E6" w:rsidR="00BB5214" w:rsidRPr="00410FD7" w:rsidRDefault="00BB5214" w:rsidP="00410FD7">
            <w:pPr>
              <w:pStyle w:val="TAL"/>
              <w:jc w:val="center"/>
              <w:rPr>
                <w:ins w:id="131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833630A" w14:textId="77777777" w:rsidR="00BB5214" w:rsidRPr="00410FD7" w:rsidRDefault="00BB5214" w:rsidP="00410FD7">
            <w:pPr>
              <w:pStyle w:val="TAL"/>
              <w:jc w:val="center"/>
              <w:rPr>
                <w:ins w:id="1316" w:author="QC04" w:date="2025-11-07T19:24:00Z" w16du:dateUtc="2025-11-07T18:24:00Z"/>
              </w:rPr>
            </w:pPr>
            <w:ins w:id="1317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B2B63" w14:textId="24EB5580" w:rsidR="00BB5214" w:rsidRPr="00410FD7" w:rsidRDefault="00BB5214" w:rsidP="00410FD7">
            <w:pPr>
              <w:pStyle w:val="TAL"/>
              <w:jc w:val="center"/>
              <w:rPr>
                <w:ins w:id="1318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C23A5" w14:textId="733BD016" w:rsidR="00BB5214" w:rsidRPr="00410FD7" w:rsidRDefault="00BB5214" w:rsidP="00410FD7">
            <w:pPr>
              <w:pStyle w:val="TAL"/>
              <w:jc w:val="center"/>
              <w:rPr>
                <w:ins w:id="1319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05100" w14:textId="58AACBDC" w:rsidR="00BB5214" w:rsidRPr="00410FD7" w:rsidRDefault="00BB5214" w:rsidP="00410FD7">
            <w:pPr>
              <w:pStyle w:val="TAL"/>
              <w:jc w:val="center"/>
              <w:rPr>
                <w:ins w:id="1320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04197" w14:textId="77777777" w:rsidR="00BB5214" w:rsidRPr="00410FD7" w:rsidRDefault="00BB5214" w:rsidP="00410FD7">
            <w:pPr>
              <w:pStyle w:val="TAL"/>
              <w:jc w:val="center"/>
              <w:rPr>
                <w:ins w:id="1321" w:author="QC04" w:date="2025-11-07T19:24:00Z" w16du:dateUtc="2025-11-07T18:24:00Z"/>
              </w:rPr>
            </w:pPr>
            <w:ins w:id="132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6D68021E" w14:textId="77777777" w:rsidTr="000E7351">
        <w:trPr>
          <w:trHeight w:val="575"/>
          <w:ins w:id="132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B50F257" w14:textId="77777777" w:rsidR="00BB5214" w:rsidRPr="00410FD7" w:rsidRDefault="00BB5214" w:rsidP="00410FD7">
            <w:pPr>
              <w:pStyle w:val="TAL"/>
              <w:rPr>
                <w:ins w:id="1324" w:author="QC04" w:date="2025-11-07T19:24:00Z" w16du:dateUtc="2025-11-07T18:24:00Z"/>
              </w:rPr>
            </w:pPr>
            <w:ins w:id="1325" w:author="QC04" w:date="2025-11-07T19:24:00Z" w16du:dateUtc="2025-11-07T18:24:00Z">
              <w:r w:rsidRPr="00410FD7">
                <w:t>9.12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DA79B" w14:textId="77777777" w:rsidR="00BB5214" w:rsidRPr="00410FD7" w:rsidRDefault="00BB5214" w:rsidP="00410FD7">
            <w:pPr>
              <w:pStyle w:val="TAL"/>
              <w:rPr>
                <w:ins w:id="1326" w:author="QC04" w:date="2025-11-07T19:24:00Z" w16du:dateUtc="2025-11-07T18:24:00Z"/>
              </w:rPr>
            </w:pPr>
            <w:ins w:id="1327" w:author="QC04" w:date="2025-11-07T19:24:00Z" w16du:dateUtc="2025-11-07T18:24:00Z">
              <w:r w:rsidRPr="00410FD7">
                <w:t>Support of transferring media related information over N6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8C3C164" w14:textId="150F8080" w:rsidR="00BB5214" w:rsidRPr="00410FD7" w:rsidRDefault="00BB5214" w:rsidP="00410FD7">
            <w:pPr>
              <w:pStyle w:val="TAL"/>
              <w:rPr>
                <w:ins w:id="1328" w:author="QC04" w:date="2025-11-07T19:24:00Z" w16du:dateUtc="2025-11-07T18:24:00Z"/>
              </w:rPr>
            </w:pPr>
            <w:ins w:id="1329" w:author="QC04" w:date="2025-11-07T19:24:00Z" w16du:dateUtc="2025-11-07T18:24:00Z">
              <w:r w:rsidRPr="00410FD7">
                <w:t>TS </w:t>
              </w:r>
            </w:ins>
            <w:ins w:id="1330" w:author="QC04" w:date="2025-11-07T19:26:00Z" w16du:dateUtc="2025-11-07T18:26:00Z">
              <w:r w:rsidR="00F4613C" w:rsidRPr="00410FD7">
                <w:t>23.501 [2]</w:t>
              </w:r>
            </w:ins>
            <w:ins w:id="1331" w:author="QC04" w:date="2025-11-07T19:24:00Z" w16du:dateUtc="2025-11-07T18:24:00Z">
              <w:r w:rsidRPr="00410FD7">
                <w:t xml:space="preserve"> clause 5.37.9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F229A" w14:textId="2B5B981B" w:rsidR="00BB5214" w:rsidRPr="00410FD7" w:rsidRDefault="00BB5214" w:rsidP="00410FD7">
            <w:pPr>
              <w:pStyle w:val="TAL"/>
              <w:jc w:val="center"/>
              <w:rPr>
                <w:ins w:id="133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F186D" w14:textId="73E70DD6" w:rsidR="00BB5214" w:rsidRPr="00410FD7" w:rsidRDefault="00BB5214" w:rsidP="00410FD7">
            <w:pPr>
              <w:pStyle w:val="TAL"/>
              <w:jc w:val="center"/>
              <w:rPr>
                <w:ins w:id="133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90D6D" w14:textId="020AB645" w:rsidR="00BB5214" w:rsidRPr="00410FD7" w:rsidRDefault="00BB5214" w:rsidP="00410FD7">
            <w:pPr>
              <w:pStyle w:val="TAL"/>
              <w:jc w:val="center"/>
              <w:rPr>
                <w:ins w:id="133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4E3F1" w14:textId="6FFF1B5A" w:rsidR="00BB5214" w:rsidRPr="00410FD7" w:rsidRDefault="00BB5214" w:rsidP="00410FD7">
            <w:pPr>
              <w:pStyle w:val="TAL"/>
              <w:jc w:val="center"/>
              <w:rPr>
                <w:ins w:id="133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8C96A1E" w14:textId="77777777" w:rsidR="00BB5214" w:rsidRPr="00410FD7" w:rsidRDefault="00BB5214" w:rsidP="00410FD7">
            <w:pPr>
              <w:pStyle w:val="TAL"/>
              <w:jc w:val="center"/>
              <w:rPr>
                <w:ins w:id="1336" w:author="QC04" w:date="2025-11-07T19:24:00Z" w16du:dateUtc="2025-11-07T18:24:00Z"/>
              </w:rPr>
            </w:pPr>
            <w:ins w:id="1337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F8EB5F" w14:textId="28C944EF" w:rsidR="00BB5214" w:rsidRPr="00410FD7" w:rsidRDefault="00BB5214" w:rsidP="00410FD7">
            <w:pPr>
              <w:pStyle w:val="TAL"/>
              <w:jc w:val="center"/>
              <w:rPr>
                <w:ins w:id="1338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A79B3" w14:textId="4C664B55" w:rsidR="00BB5214" w:rsidRPr="00410FD7" w:rsidRDefault="00BB5214" w:rsidP="00410FD7">
            <w:pPr>
              <w:pStyle w:val="TAL"/>
              <w:jc w:val="center"/>
              <w:rPr>
                <w:ins w:id="1339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B87DF" w14:textId="0B64D2CD" w:rsidR="00BB5214" w:rsidRPr="00410FD7" w:rsidRDefault="00BB5214" w:rsidP="00410FD7">
            <w:pPr>
              <w:pStyle w:val="TAL"/>
              <w:jc w:val="center"/>
              <w:rPr>
                <w:ins w:id="1340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82033" w14:textId="77777777" w:rsidR="00BB5214" w:rsidRPr="00410FD7" w:rsidRDefault="00BB5214" w:rsidP="00410FD7">
            <w:pPr>
              <w:pStyle w:val="TAL"/>
              <w:jc w:val="center"/>
              <w:rPr>
                <w:ins w:id="1341" w:author="QC04" w:date="2025-11-07T19:24:00Z" w16du:dateUtc="2025-11-07T18:24:00Z"/>
              </w:rPr>
            </w:pPr>
            <w:ins w:id="1342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41ACE213" w14:textId="77777777" w:rsidTr="000E7351">
        <w:trPr>
          <w:trHeight w:val="858"/>
          <w:ins w:id="1343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A262A14" w14:textId="77777777" w:rsidR="00BB5214" w:rsidRPr="00410FD7" w:rsidRDefault="00BB5214" w:rsidP="00410FD7">
            <w:pPr>
              <w:pStyle w:val="TAL"/>
              <w:rPr>
                <w:ins w:id="1344" w:author="QC04" w:date="2025-11-07T19:24:00Z" w16du:dateUtc="2025-11-07T18:24:00Z"/>
              </w:rPr>
            </w:pPr>
            <w:ins w:id="1345" w:author="QC04" w:date="2025-11-07T19:24:00Z" w16du:dateUtc="2025-11-07T18:24:00Z">
              <w:r w:rsidRPr="00410FD7">
                <w:t>9.13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91629" w14:textId="77777777" w:rsidR="00BB5214" w:rsidRPr="00410FD7" w:rsidRDefault="00BB5214" w:rsidP="00410FD7">
            <w:pPr>
              <w:pStyle w:val="TAL"/>
              <w:rPr>
                <w:ins w:id="1346" w:author="QC04" w:date="2025-11-07T19:24:00Z" w16du:dateUtc="2025-11-07T18:24:00Z"/>
              </w:rPr>
            </w:pPr>
            <w:ins w:id="1347" w:author="QC04" w:date="2025-11-07T19:24:00Z" w16du:dateUtc="2025-11-07T18:24:00Z">
              <w:r w:rsidRPr="00410FD7">
                <w:t>Supporting dynamically changing traffic characteristics via the User Plane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443F505" w14:textId="2C991CD4" w:rsidR="00BB5214" w:rsidRPr="00410FD7" w:rsidRDefault="00BB5214" w:rsidP="00410FD7">
            <w:pPr>
              <w:pStyle w:val="TAL"/>
              <w:rPr>
                <w:ins w:id="1348" w:author="QC04" w:date="2025-11-07T19:24:00Z" w16du:dateUtc="2025-11-07T18:24:00Z"/>
              </w:rPr>
            </w:pPr>
            <w:ins w:id="1349" w:author="QC04" w:date="2025-11-07T19:24:00Z" w16du:dateUtc="2025-11-07T18:24:00Z">
              <w:r w:rsidRPr="00410FD7">
                <w:t>TS </w:t>
              </w:r>
            </w:ins>
            <w:ins w:id="1350" w:author="QC04" w:date="2025-11-07T19:26:00Z" w16du:dateUtc="2025-11-07T18:26:00Z">
              <w:r w:rsidR="00F4613C" w:rsidRPr="00410FD7">
                <w:t>23.501 [2]</w:t>
              </w:r>
            </w:ins>
            <w:ins w:id="1351" w:author="QC04" w:date="2025-11-07T19:24:00Z" w16du:dateUtc="2025-11-07T18:24:00Z">
              <w:r w:rsidRPr="00410FD7">
                <w:t xml:space="preserve"> clause 5.37.10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B774A" w14:textId="35F7AA8F" w:rsidR="00BB5214" w:rsidRPr="00410FD7" w:rsidRDefault="00BB5214" w:rsidP="00410FD7">
            <w:pPr>
              <w:pStyle w:val="TAL"/>
              <w:jc w:val="center"/>
              <w:rPr>
                <w:ins w:id="135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C2DBF" w14:textId="7957109B" w:rsidR="00BB5214" w:rsidRPr="00410FD7" w:rsidRDefault="00BB5214" w:rsidP="00410FD7">
            <w:pPr>
              <w:pStyle w:val="TAL"/>
              <w:jc w:val="center"/>
              <w:rPr>
                <w:ins w:id="135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3C663" w14:textId="1C24F04A" w:rsidR="00BB5214" w:rsidRPr="00410FD7" w:rsidRDefault="00BB5214" w:rsidP="00410FD7">
            <w:pPr>
              <w:pStyle w:val="TAL"/>
              <w:jc w:val="center"/>
              <w:rPr>
                <w:ins w:id="135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EA12D" w14:textId="5023029A" w:rsidR="00BB5214" w:rsidRPr="00410FD7" w:rsidRDefault="00BB5214" w:rsidP="00410FD7">
            <w:pPr>
              <w:pStyle w:val="TAL"/>
              <w:jc w:val="center"/>
              <w:rPr>
                <w:ins w:id="135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08A13B1" w14:textId="77777777" w:rsidR="00BB5214" w:rsidRPr="00410FD7" w:rsidRDefault="00BB5214" w:rsidP="00410FD7">
            <w:pPr>
              <w:pStyle w:val="TAL"/>
              <w:jc w:val="center"/>
              <w:rPr>
                <w:ins w:id="1356" w:author="QC04" w:date="2025-11-07T19:24:00Z" w16du:dateUtc="2025-11-07T18:24:00Z"/>
              </w:rPr>
            </w:pPr>
            <w:ins w:id="1357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226B2" w14:textId="6A279EDE" w:rsidR="00BB5214" w:rsidRPr="00410FD7" w:rsidRDefault="00BB5214" w:rsidP="00410FD7">
            <w:pPr>
              <w:pStyle w:val="TAL"/>
              <w:jc w:val="center"/>
              <w:rPr>
                <w:ins w:id="1358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359BF" w14:textId="0D068B16" w:rsidR="00BB5214" w:rsidRPr="00410FD7" w:rsidRDefault="00BB5214" w:rsidP="00410FD7">
            <w:pPr>
              <w:pStyle w:val="TAL"/>
              <w:jc w:val="center"/>
              <w:rPr>
                <w:ins w:id="1359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6E18F" w14:textId="77777777" w:rsidR="00BB5214" w:rsidRPr="00410FD7" w:rsidRDefault="00BB5214" w:rsidP="00410FD7">
            <w:pPr>
              <w:pStyle w:val="TAL"/>
              <w:jc w:val="center"/>
              <w:rPr>
                <w:ins w:id="1360" w:author="QC04" w:date="2025-11-07T19:24:00Z" w16du:dateUtc="2025-11-07T18:24:00Z"/>
              </w:rPr>
            </w:pPr>
            <w:ins w:id="136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7F773" w14:textId="77777777" w:rsidR="00BB5214" w:rsidRPr="00410FD7" w:rsidRDefault="00BB5214" w:rsidP="00410FD7">
            <w:pPr>
              <w:pStyle w:val="TAL"/>
              <w:jc w:val="center"/>
              <w:rPr>
                <w:ins w:id="1362" w:author="QC04" w:date="2025-11-07T19:24:00Z" w16du:dateUtc="2025-11-07T18:24:00Z"/>
              </w:rPr>
            </w:pPr>
            <w:ins w:id="1363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007C2A14" w14:textId="77777777" w:rsidTr="000E7351">
        <w:trPr>
          <w:trHeight w:val="575"/>
          <w:ins w:id="1364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2069D0F1" w14:textId="77777777" w:rsidR="00BB5214" w:rsidRPr="00410FD7" w:rsidRDefault="00BB5214" w:rsidP="00410FD7">
            <w:pPr>
              <w:pStyle w:val="TAL"/>
              <w:rPr>
                <w:ins w:id="1365" w:author="QC04" w:date="2025-11-07T19:24:00Z" w16du:dateUtc="2025-11-07T18:24:00Z"/>
              </w:rPr>
            </w:pPr>
            <w:ins w:id="1366" w:author="QC04" w:date="2025-11-07T19:24:00Z" w16du:dateUtc="2025-11-07T18:24:00Z">
              <w:r w:rsidRPr="00410FD7">
                <w:t>9.14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15F75" w14:textId="77777777" w:rsidR="00BB5214" w:rsidRPr="00410FD7" w:rsidRDefault="00BB5214" w:rsidP="00410FD7">
            <w:pPr>
              <w:pStyle w:val="TAL"/>
              <w:rPr>
                <w:ins w:id="1367" w:author="QC04" w:date="2025-11-07T19:24:00Z" w16du:dateUtc="2025-11-07T18:24:00Z"/>
              </w:rPr>
            </w:pPr>
            <w:ins w:id="1368" w:author="QC04" w:date="2025-11-07T19:24:00Z" w16du:dateUtc="2025-11-07T18:24:00Z">
              <w:r w:rsidRPr="00410FD7">
                <w:t>Packet filters for (S)RTP packet headers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C37BDED" w14:textId="0A867312" w:rsidR="00BB5214" w:rsidRPr="00410FD7" w:rsidRDefault="00BB5214" w:rsidP="00410FD7">
            <w:pPr>
              <w:pStyle w:val="TAL"/>
              <w:rPr>
                <w:ins w:id="1369" w:author="QC04" w:date="2025-11-07T19:24:00Z" w16du:dateUtc="2025-11-07T18:24:00Z"/>
              </w:rPr>
            </w:pPr>
            <w:ins w:id="1370" w:author="QC04" w:date="2025-11-07T19:24:00Z" w16du:dateUtc="2025-11-07T18:24:00Z">
              <w:r w:rsidRPr="00410FD7">
                <w:t>TS </w:t>
              </w:r>
            </w:ins>
            <w:ins w:id="1371" w:author="QC04" w:date="2025-11-07T19:26:00Z" w16du:dateUtc="2025-11-07T18:26:00Z">
              <w:r w:rsidR="00F4613C" w:rsidRPr="00410FD7">
                <w:t>23.501 [2]</w:t>
              </w:r>
            </w:ins>
            <w:ins w:id="1372" w:author="QC04" w:date="2025-11-07T19:24:00Z" w16du:dateUtc="2025-11-07T18:24:00Z">
              <w:r w:rsidRPr="00410FD7">
                <w:t xml:space="preserve"> clause 5.7.6.2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7E36AC" w14:textId="4F1275B3" w:rsidR="00BB5214" w:rsidRPr="00410FD7" w:rsidRDefault="00BB5214" w:rsidP="00410FD7">
            <w:pPr>
              <w:pStyle w:val="TAL"/>
              <w:jc w:val="center"/>
              <w:rPr>
                <w:ins w:id="137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4047A" w14:textId="123A4266" w:rsidR="00BB5214" w:rsidRPr="00410FD7" w:rsidRDefault="00BB5214" w:rsidP="00410FD7">
            <w:pPr>
              <w:pStyle w:val="TAL"/>
              <w:jc w:val="center"/>
              <w:rPr>
                <w:ins w:id="137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CABAA" w14:textId="60120BE2" w:rsidR="00BB5214" w:rsidRPr="00410FD7" w:rsidRDefault="00BB5214" w:rsidP="00410FD7">
            <w:pPr>
              <w:pStyle w:val="TAL"/>
              <w:jc w:val="center"/>
              <w:rPr>
                <w:ins w:id="137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27AE9" w14:textId="2F5ECC39" w:rsidR="00BB5214" w:rsidRPr="00410FD7" w:rsidRDefault="00BB5214" w:rsidP="00410FD7">
            <w:pPr>
              <w:pStyle w:val="TAL"/>
              <w:jc w:val="center"/>
              <w:rPr>
                <w:ins w:id="137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2F23AE6" w14:textId="77777777" w:rsidR="00BB5214" w:rsidRPr="00410FD7" w:rsidRDefault="00BB5214" w:rsidP="00410FD7">
            <w:pPr>
              <w:pStyle w:val="TAL"/>
              <w:jc w:val="center"/>
              <w:rPr>
                <w:ins w:id="1377" w:author="QC04" w:date="2025-11-07T19:24:00Z" w16du:dateUtc="2025-11-07T18:24:00Z"/>
              </w:rPr>
            </w:pPr>
            <w:ins w:id="137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A65F2" w14:textId="62CD687E" w:rsidR="00BB5214" w:rsidRPr="00410FD7" w:rsidRDefault="00BB5214" w:rsidP="00410FD7">
            <w:pPr>
              <w:pStyle w:val="TAL"/>
              <w:jc w:val="center"/>
              <w:rPr>
                <w:ins w:id="1379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5A6F7" w14:textId="77777777" w:rsidR="00BB5214" w:rsidRPr="00410FD7" w:rsidRDefault="00BB5214" w:rsidP="00410FD7">
            <w:pPr>
              <w:pStyle w:val="TAL"/>
              <w:jc w:val="center"/>
              <w:rPr>
                <w:ins w:id="1380" w:author="QC04" w:date="2025-11-07T19:24:00Z" w16du:dateUtc="2025-11-07T18:24:00Z"/>
              </w:rPr>
            </w:pPr>
            <w:ins w:id="138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33875" w14:textId="7D2E960B" w:rsidR="00BB5214" w:rsidRPr="00410FD7" w:rsidRDefault="00BB5214" w:rsidP="00410FD7">
            <w:pPr>
              <w:pStyle w:val="TAL"/>
              <w:jc w:val="center"/>
              <w:rPr>
                <w:ins w:id="1382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9D279" w14:textId="77777777" w:rsidR="00BB5214" w:rsidRPr="00410FD7" w:rsidRDefault="00BB5214" w:rsidP="00410FD7">
            <w:pPr>
              <w:pStyle w:val="TAL"/>
              <w:jc w:val="center"/>
              <w:rPr>
                <w:ins w:id="1383" w:author="QC04" w:date="2025-11-07T19:24:00Z" w16du:dateUtc="2025-11-07T18:24:00Z"/>
              </w:rPr>
            </w:pPr>
            <w:ins w:id="1384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BFD2299" w14:textId="77777777" w:rsidTr="000E7351">
        <w:trPr>
          <w:trHeight w:val="575"/>
          <w:ins w:id="1385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666E4A2" w14:textId="77777777" w:rsidR="00BB5214" w:rsidRPr="00410FD7" w:rsidRDefault="00BB5214" w:rsidP="00410FD7">
            <w:pPr>
              <w:pStyle w:val="TAL"/>
              <w:rPr>
                <w:ins w:id="1386" w:author="QC04" w:date="2025-11-07T19:24:00Z" w16du:dateUtc="2025-11-07T18:24:00Z"/>
              </w:rPr>
            </w:pPr>
            <w:ins w:id="1387" w:author="QC04" w:date="2025-11-07T19:24:00Z" w16du:dateUtc="2025-11-07T18:24:00Z">
              <w:r w:rsidRPr="00410FD7">
                <w:t>9.15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DEA81" w14:textId="77777777" w:rsidR="00BB5214" w:rsidRPr="00410FD7" w:rsidRDefault="00BB5214" w:rsidP="00410FD7">
            <w:pPr>
              <w:pStyle w:val="TAL"/>
              <w:rPr>
                <w:ins w:id="1388" w:author="QC04" w:date="2025-11-07T19:24:00Z" w16du:dateUtc="2025-11-07T18:24:00Z"/>
              </w:rPr>
            </w:pPr>
            <w:ins w:id="1389" w:author="QC04" w:date="2025-11-07T19:24:00Z" w16du:dateUtc="2025-11-07T18:24:00Z">
              <w:r w:rsidRPr="00410FD7">
                <w:t>Expose UL and DL data rate limitation information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1FA1906" w14:textId="0F06C42F" w:rsidR="00BB5214" w:rsidRPr="00410FD7" w:rsidRDefault="00BB5214" w:rsidP="00410FD7">
            <w:pPr>
              <w:pStyle w:val="TAL"/>
              <w:rPr>
                <w:ins w:id="1390" w:author="QC04" w:date="2025-11-07T19:24:00Z" w16du:dateUtc="2025-11-07T18:24:00Z"/>
              </w:rPr>
            </w:pPr>
            <w:ins w:id="1391" w:author="QC04" w:date="2025-11-07T19:24:00Z" w16du:dateUtc="2025-11-07T18:24:00Z">
              <w:r w:rsidRPr="00410FD7">
                <w:t>TS </w:t>
              </w:r>
            </w:ins>
            <w:ins w:id="1392" w:author="QC04" w:date="2025-11-07T19:26:00Z" w16du:dateUtc="2025-11-07T18:26:00Z">
              <w:r w:rsidR="00F4613C" w:rsidRPr="00410FD7">
                <w:t>23.501 [2]</w:t>
              </w:r>
            </w:ins>
            <w:ins w:id="1393" w:author="QC04" w:date="2025-11-07T19:24:00Z" w16du:dateUtc="2025-11-07T18:24:00Z">
              <w:r w:rsidRPr="00410FD7">
                <w:t xml:space="preserve"> clause 5.37.4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EE3EE" w14:textId="7F3F0FE4" w:rsidR="00BB5214" w:rsidRPr="00410FD7" w:rsidRDefault="00BB5214" w:rsidP="00410FD7">
            <w:pPr>
              <w:pStyle w:val="TAL"/>
              <w:jc w:val="center"/>
              <w:rPr>
                <w:ins w:id="139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AF8C1" w14:textId="31518D3F" w:rsidR="00BB5214" w:rsidRPr="00410FD7" w:rsidRDefault="00BB5214" w:rsidP="00410FD7">
            <w:pPr>
              <w:pStyle w:val="TAL"/>
              <w:jc w:val="center"/>
              <w:rPr>
                <w:ins w:id="139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5CF0B" w14:textId="20A487A0" w:rsidR="00BB5214" w:rsidRPr="00410FD7" w:rsidRDefault="00BB5214" w:rsidP="00410FD7">
            <w:pPr>
              <w:pStyle w:val="TAL"/>
              <w:jc w:val="center"/>
              <w:rPr>
                <w:ins w:id="139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4A50C" w14:textId="62F3C184" w:rsidR="00BB5214" w:rsidRPr="00410FD7" w:rsidRDefault="00BB5214" w:rsidP="00410FD7">
            <w:pPr>
              <w:pStyle w:val="TAL"/>
              <w:jc w:val="center"/>
              <w:rPr>
                <w:ins w:id="1397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DDCA536" w14:textId="77777777" w:rsidR="00BB5214" w:rsidRPr="00410FD7" w:rsidRDefault="00BB5214" w:rsidP="00410FD7">
            <w:pPr>
              <w:pStyle w:val="TAL"/>
              <w:jc w:val="center"/>
              <w:rPr>
                <w:ins w:id="1398" w:author="QC04" w:date="2025-11-07T19:24:00Z" w16du:dateUtc="2025-11-07T18:24:00Z"/>
              </w:rPr>
            </w:pPr>
            <w:ins w:id="1399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AD904" w14:textId="3C53CE3A" w:rsidR="00BB5214" w:rsidRPr="00410FD7" w:rsidRDefault="00BB5214" w:rsidP="00410FD7">
            <w:pPr>
              <w:pStyle w:val="TAL"/>
              <w:jc w:val="center"/>
              <w:rPr>
                <w:ins w:id="1400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44478" w14:textId="761B68C6" w:rsidR="00BB5214" w:rsidRPr="00410FD7" w:rsidRDefault="00BB5214" w:rsidP="00410FD7">
            <w:pPr>
              <w:pStyle w:val="TAL"/>
              <w:jc w:val="center"/>
              <w:rPr>
                <w:ins w:id="1401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39D84" w14:textId="148F6EBD" w:rsidR="00BB5214" w:rsidRPr="00410FD7" w:rsidRDefault="00BB5214" w:rsidP="00410FD7">
            <w:pPr>
              <w:pStyle w:val="TAL"/>
              <w:jc w:val="center"/>
              <w:rPr>
                <w:ins w:id="1402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E9669" w14:textId="5D981769" w:rsidR="00BB5214" w:rsidRPr="00410FD7" w:rsidRDefault="00BB5214" w:rsidP="00410FD7">
            <w:pPr>
              <w:pStyle w:val="TAL"/>
              <w:jc w:val="center"/>
              <w:rPr>
                <w:ins w:id="1403" w:author="QC04" w:date="2025-11-07T19:24:00Z" w16du:dateUtc="2025-11-07T18:24:00Z"/>
              </w:rPr>
            </w:pPr>
          </w:p>
        </w:tc>
      </w:tr>
      <w:tr w:rsidR="00F21EFB" w:rsidRPr="00BB5214" w14:paraId="33CBF927" w14:textId="77777777" w:rsidTr="000E7351">
        <w:trPr>
          <w:trHeight w:val="575"/>
          <w:ins w:id="1404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9250300" w14:textId="77777777" w:rsidR="00BB5214" w:rsidRPr="00410FD7" w:rsidRDefault="00BB5214" w:rsidP="00410FD7">
            <w:pPr>
              <w:pStyle w:val="TAL"/>
              <w:rPr>
                <w:ins w:id="1405" w:author="QC04" w:date="2025-11-07T19:24:00Z" w16du:dateUtc="2025-11-07T18:24:00Z"/>
              </w:rPr>
            </w:pPr>
            <w:ins w:id="1406" w:author="QC04" w:date="2025-11-07T19:24:00Z" w16du:dateUtc="2025-11-07T18:24:00Z">
              <w:r w:rsidRPr="00410FD7">
                <w:t>9.16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0F269" w14:textId="77777777" w:rsidR="00BB5214" w:rsidRPr="00410FD7" w:rsidRDefault="00BB5214" w:rsidP="00410FD7">
            <w:pPr>
              <w:pStyle w:val="TAL"/>
              <w:rPr>
                <w:ins w:id="1407" w:author="QC04" w:date="2025-11-07T19:24:00Z" w16du:dateUtc="2025-11-07T18:24:00Z"/>
              </w:rPr>
            </w:pPr>
            <w:ins w:id="1408" w:author="QC04" w:date="2025-11-07T19:24:00Z" w16du:dateUtc="2025-11-07T18:24:00Z">
              <w:r w:rsidRPr="00410FD7">
                <w:t>Traffic identification and differentiated QoS for multiplexed media flows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590970F" w14:textId="69239EC2" w:rsidR="00BB5214" w:rsidRPr="00410FD7" w:rsidRDefault="00BB5214" w:rsidP="00410FD7">
            <w:pPr>
              <w:pStyle w:val="TAL"/>
              <w:rPr>
                <w:ins w:id="1409" w:author="QC04" w:date="2025-11-07T19:24:00Z" w16du:dateUtc="2025-11-07T18:24:00Z"/>
              </w:rPr>
            </w:pPr>
            <w:ins w:id="1410" w:author="QC04" w:date="2025-11-07T19:24:00Z" w16du:dateUtc="2025-11-07T18:24:00Z">
              <w:r w:rsidRPr="00410FD7">
                <w:t xml:space="preserve">TS </w:t>
              </w:r>
            </w:ins>
            <w:ins w:id="1411" w:author="QC04" w:date="2025-11-07T19:26:00Z" w16du:dateUtc="2025-11-07T18:26:00Z">
              <w:r w:rsidR="00F4613C" w:rsidRPr="00410FD7">
                <w:t>23.501 [2]</w:t>
              </w:r>
            </w:ins>
            <w:ins w:id="1412" w:author="QC04" w:date="2025-11-07T19:24:00Z" w16du:dateUtc="2025-11-07T18:24:00Z">
              <w:r w:rsidRPr="00410FD7">
                <w:t xml:space="preserve"> clause 5.37.11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01075" w14:textId="2EC6ED50" w:rsidR="00BB5214" w:rsidRPr="00410FD7" w:rsidRDefault="00BB5214" w:rsidP="00410FD7">
            <w:pPr>
              <w:pStyle w:val="TAL"/>
              <w:jc w:val="center"/>
              <w:rPr>
                <w:ins w:id="141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45BED" w14:textId="208AEB8F" w:rsidR="00BB5214" w:rsidRPr="00410FD7" w:rsidRDefault="00BB5214" w:rsidP="00410FD7">
            <w:pPr>
              <w:pStyle w:val="TAL"/>
              <w:jc w:val="center"/>
              <w:rPr>
                <w:ins w:id="141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78403" w14:textId="0C7B8A18" w:rsidR="00BB5214" w:rsidRPr="00410FD7" w:rsidRDefault="00BB5214" w:rsidP="00410FD7">
            <w:pPr>
              <w:pStyle w:val="TAL"/>
              <w:jc w:val="center"/>
              <w:rPr>
                <w:ins w:id="141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05D07" w14:textId="7A6D7695" w:rsidR="00BB5214" w:rsidRPr="00410FD7" w:rsidRDefault="00BB5214" w:rsidP="00410FD7">
            <w:pPr>
              <w:pStyle w:val="TAL"/>
              <w:jc w:val="center"/>
              <w:rPr>
                <w:ins w:id="1416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99DABA2" w14:textId="77777777" w:rsidR="00BB5214" w:rsidRPr="00410FD7" w:rsidRDefault="00BB5214" w:rsidP="00410FD7">
            <w:pPr>
              <w:pStyle w:val="TAL"/>
              <w:jc w:val="center"/>
              <w:rPr>
                <w:ins w:id="1417" w:author="QC04" w:date="2025-11-07T19:24:00Z" w16du:dateUtc="2025-11-07T18:24:00Z"/>
              </w:rPr>
            </w:pPr>
            <w:ins w:id="1418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E5ABE" w14:textId="546B375A" w:rsidR="00BB5214" w:rsidRPr="00410FD7" w:rsidRDefault="00BB5214" w:rsidP="00410FD7">
            <w:pPr>
              <w:pStyle w:val="TAL"/>
              <w:jc w:val="center"/>
              <w:rPr>
                <w:ins w:id="1419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BEC48" w14:textId="77777777" w:rsidR="00BB5214" w:rsidRPr="00410FD7" w:rsidRDefault="00BB5214" w:rsidP="00410FD7">
            <w:pPr>
              <w:pStyle w:val="TAL"/>
              <w:jc w:val="center"/>
              <w:rPr>
                <w:ins w:id="1420" w:author="QC04" w:date="2025-11-07T19:24:00Z" w16du:dateUtc="2025-11-07T18:24:00Z"/>
              </w:rPr>
            </w:pPr>
            <w:ins w:id="1421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48E60" w14:textId="30375009" w:rsidR="00BB5214" w:rsidRPr="00410FD7" w:rsidRDefault="00BB5214" w:rsidP="00410FD7">
            <w:pPr>
              <w:pStyle w:val="TAL"/>
              <w:jc w:val="center"/>
              <w:rPr>
                <w:ins w:id="1422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6DB67" w14:textId="77777777" w:rsidR="00BB5214" w:rsidRPr="00410FD7" w:rsidRDefault="00BB5214" w:rsidP="00410FD7">
            <w:pPr>
              <w:pStyle w:val="TAL"/>
              <w:jc w:val="center"/>
              <w:rPr>
                <w:ins w:id="1423" w:author="QC04" w:date="2025-11-07T19:24:00Z" w16du:dateUtc="2025-11-07T18:24:00Z"/>
              </w:rPr>
            </w:pPr>
            <w:ins w:id="1424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3AA467A4" w14:textId="77777777" w:rsidTr="000E7351">
        <w:trPr>
          <w:trHeight w:val="575"/>
          <w:ins w:id="1425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332214E0" w14:textId="77777777" w:rsidR="00BB5214" w:rsidRPr="00410FD7" w:rsidRDefault="00BB5214" w:rsidP="00410FD7">
            <w:pPr>
              <w:pStyle w:val="TAL"/>
              <w:rPr>
                <w:ins w:id="1426" w:author="QC04" w:date="2025-11-07T19:24:00Z" w16du:dateUtc="2025-11-07T18:24:00Z"/>
              </w:rPr>
            </w:pPr>
            <w:ins w:id="1427" w:author="QC04" w:date="2025-11-07T19:24:00Z" w16du:dateUtc="2025-11-07T18:24:00Z">
              <w:r w:rsidRPr="00410FD7">
                <w:t>10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87A8B2" w14:textId="77777777" w:rsidR="00BB5214" w:rsidRPr="00410FD7" w:rsidRDefault="00BB5214" w:rsidP="00410FD7">
            <w:pPr>
              <w:pStyle w:val="TAL"/>
              <w:rPr>
                <w:ins w:id="1428" w:author="QC04" w:date="2025-11-07T19:24:00Z" w16du:dateUtc="2025-11-07T18:24:00Z"/>
              </w:rPr>
            </w:pPr>
            <w:ins w:id="1429" w:author="QC04" w:date="2025-11-07T19:24:00Z" w16du:dateUtc="2025-11-07T18:24:00Z">
              <w:r w:rsidRPr="00410FD7">
                <w:t>Support of Energy Efficiency and Energy Saving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85F8DE8" w14:textId="77777777" w:rsidR="00BB5214" w:rsidRPr="00410FD7" w:rsidRDefault="00BB5214" w:rsidP="00410FD7">
            <w:pPr>
              <w:pStyle w:val="TAL"/>
              <w:rPr>
                <w:ins w:id="1430" w:author="QC04" w:date="2025-11-07T19:24:00Z" w16du:dateUtc="2025-11-07T18:24:00Z"/>
              </w:rPr>
            </w:pPr>
            <w:ins w:id="1431" w:author="QC04" w:date="2025-11-07T19:24:00Z" w16du:dateUtc="2025-11-07T18:24:00Z">
              <w:r w:rsidRPr="00410FD7"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D3BD92" w14:textId="55064907" w:rsidR="00BB5214" w:rsidRPr="00410FD7" w:rsidRDefault="00BB5214" w:rsidP="00410FD7">
            <w:pPr>
              <w:pStyle w:val="TAL"/>
              <w:jc w:val="center"/>
              <w:rPr>
                <w:ins w:id="143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1C5E08" w14:textId="6D2C70A0" w:rsidR="00BB5214" w:rsidRPr="00410FD7" w:rsidRDefault="00BB5214" w:rsidP="00410FD7">
            <w:pPr>
              <w:pStyle w:val="TAL"/>
              <w:jc w:val="center"/>
              <w:rPr>
                <w:ins w:id="143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504A7F" w14:textId="5CE99738" w:rsidR="00BB5214" w:rsidRPr="00410FD7" w:rsidRDefault="00BB5214" w:rsidP="00410FD7">
            <w:pPr>
              <w:pStyle w:val="TAL"/>
              <w:jc w:val="center"/>
              <w:rPr>
                <w:ins w:id="1434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46D20F" w14:textId="085B2B2B" w:rsidR="00BB5214" w:rsidRPr="00410FD7" w:rsidRDefault="00BB5214" w:rsidP="00410FD7">
            <w:pPr>
              <w:pStyle w:val="TAL"/>
              <w:jc w:val="center"/>
              <w:rPr>
                <w:ins w:id="1435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73F5872D" w14:textId="2C93D2B6" w:rsidR="00BB5214" w:rsidRPr="00410FD7" w:rsidRDefault="00BB5214" w:rsidP="00410FD7">
            <w:pPr>
              <w:pStyle w:val="TAL"/>
              <w:jc w:val="center"/>
              <w:rPr>
                <w:ins w:id="1436" w:author="QC04" w:date="2025-11-07T19:24:00Z" w16du:dateUtc="2025-11-07T18:24:00Z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4FC1C2" w14:textId="3E074B89" w:rsidR="00BB5214" w:rsidRPr="00410FD7" w:rsidRDefault="00BB5214" w:rsidP="00410FD7">
            <w:pPr>
              <w:pStyle w:val="TAL"/>
              <w:jc w:val="center"/>
              <w:rPr>
                <w:ins w:id="1437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C9056B" w14:textId="38E9A22F" w:rsidR="00BB5214" w:rsidRPr="00410FD7" w:rsidRDefault="00BB5214" w:rsidP="00410FD7">
            <w:pPr>
              <w:pStyle w:val="TAL"/>
              <w:jc w:val="center"/>
              <w:rPr>
                <w:ins w:id="1438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E1C0D3" w14:textId="75FFAFA0" w:rsidR="00BB5214" w:rsidRPr="00410FD7" w:rsidRDefault="00BB5214" w:rsidP="00410FD7">
            <w:pPr>
              <w:pStyle w:val="TAL"/>
              <w:jc w:val="center"/>
              <w:rPr>
                <w:ins w:id="1439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AF2828" w14:textId="6D01830F" w:rsidR="00BB5214" w:rsidRPr="00410FD7" w:rsidRDefault="00BB5214" w:rsidP="00410FD7">
            <w:pPr>
              <w:pStyle w:val="TAL"/>
              <w:jc w:val="center"/>
              <w:rPr>
                <w:ins w:id="1440" w:author="QC04" w:date="2025-11-07T19:24:00Z" w16du:dateUtc="2025-11-07T18:24:00Z"/>
              </w:rPr>
            </w:pPr>
          </w:p>
        </w:tc>
      </w:tr>
      <w:tr w:rsidR="00F21EFB" w:rsidRPr="00BB5214" w14:paraId="2B9702F5" w14:textId="77777777" w:rsidTr="000E7351">
        <w:trPr>
          <w:trHeight w:val="1140"/>
          <w:ins w:id="1441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028C1A3" w14:textId="77777777" w:rsidR="00BB5214" w:rsidRPr="00410FD7" w:rsidRDefault="00BB5214" w:rsidP="00410FD7">
            <w:pPr>
              <w:pStyle w:val="TAL"/>
              <w:rPr>
                <w:ins w:id="1442" w:author="QC04" w:date="2025-11-07T19:24:00Z" w16du:dateUtc="2025-11-07T18:24:00Z"/>
              </w:rPr>
            </w:pPr>
            <w:ins w:id="1443" w:author="QC04" w:date="2025-11-07T19:24:00Z" w16du:dateUtc="2025-11-07T18:24:00Z">
              <w:r w:rsidRPr="00410FD7">
                <w:t>10.1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979DC" w14:textId="77777777" w:rsidR="00BB5214" w:rsidRPr="00410FD7" w:rsidRDefault="00BB5214" w:rsidP="00410FD7">
            <w:pPr>
              <w:pStyle w:val="TAL"/>
              <w:rPr>
                <w:ins w:id="1444" w:author="QC04" w:date="2025-11-07T19:24:00Z" w16du:dateUtc="2025-11-07T18:24:00Z"/>
              </w:rPr>
            </w:pPr>
            <w:ins w:id="1445" w:author="QC04" w:date="2025-11-07T19:24:00Z" w16du:dateUtc="2025-11-07T18:24:00Z">
              <w:r w:rsidRPr="00410FD7">
                <w:t>Support of Energy Information Function (EIF) and related energy consumption information collection, calculation and exposure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8E4B921" w14:textId="727C1F99" w:rsidR="00BB5214" w:rsidRPr="00410FD7" w:rsidRDefault="00BB5214" w:rsidP="00410FD7">
            <w:pPr>
              <w:pStyle w:val="TAL"/>
              <w:rPr>
                <w:ins w:id="1446" w:author="QC04" w:date="2025-11-07T19:24:00Z" w16du:dateUtc="2025-11-07T18:24:00Z"/>
              </w:rPr>
            </w:pPr>
            <w:ins w:id="1447" w:author="QC04" w:date="2025-11-07T19:24:00Z" w16du:dateUtc="2025-11-07T18:24:00Z">
              <w:r w:rsidRPr="00410FD7">
                <w:t>TS </w:t>
              </w:r>
            </w:ins>
            <w:ins w:id="1448" w:author="QC04" w:date="2025-11-07T19:26:00Z" w16du:dateUtc="2025-11-07T18:26:00Z">
              <w:r w:rsidR="00F4613C" w:rsidRPr="00410FD7">
                <w:t>23.501 [2]</w:t>
              </w:r>
            </w:ins>
            <w:ins w:id="1449" w:author="QC04" w:date="2025-11-07T19:24:00Z" w16du:dateUtc="2025-11-07T18:24:00Z">
              <w:r w:rsidRPr="00410FD7">
                <w:t xml:space="preserve"> clause 5.51.2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ED00C" w14:textId="6E0DD30D" w:rsidR="00BB5214" w:rsidRPr="00410FD7" w:rsidRDefault="00BB5214" w:rsidP="00410FD7">
            <w:pPr>
              <w:pStyle w:val="TAL"/>
              <w:jc w:val="center"/>
              <w:rPr>
                <w:ins w:id="145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04AE0" w14:textId="23669CA0" w:rsidR="00BB5214" w:rsidRPr="00410FD7" w:rsidRDefault="00BB5214" w:rsidP="00410FD7">
            <w:pPr>
              <w:pStyle w:val="TAL"/>
              <w:jc w:val="center"/>
              <w:rPr>
                <w:ins w:id="145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57081" w14:textId="32936631" w:rsidR="00BB5214" w:rsidRPr="00410FD7" w:rsidRDefault="00BB5214" w:rsidP="00410FD7">
            <w:pPr>
              <w:pStyle w:val="TAL"/>
              <w:jc w:val="center"/>
              <w:rPr>
                <w:ins w:id="145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9EBE4" w14:textId="5BC424E4" w:rsidR="00BB5214" w:rsidRPr="00410FD7" w:rsidRDefault="00BB5214" w:rsidP="00410FD7">
            <w:pPr>
              <w:pStyle w:val="TAL"/>
              <w:jc w:val="center"/>
              <w:rPr>
                <w:ins w:id="145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DFB5A4D" w14:textId="77777777" w:rsidR="00BB5214" w:rsidRPr="00410FD7" w:rsidRDefault="00BB5214" w:rsidP="00410FD7">
            <w:pPr>
              <w:pStyle w:val="TAL"/>
              <w:jc w:val="center"/>
              <w:rPr>
                <w:ins w:id="1454" w:author="QC04" w:date="2025-11-07T19:24:00Z" w16du:dateUtc="2025-11-07T18:24:00Z"/>
              </w:rPr>
            </w:pPr>
            <w:ins w:id="145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C418F5" w14:textId="0EC8166C" w:rsidR="00BB5214" w:rsidRPr="00410FD7" w:rsidRDefault="00BB5214" w:rsidP="00410FD7">
            <w:pPr>
              <w:pStyle w:val="TAL"/>
              <w:jc w:val="center"/>
              <w:rPr>
                <w:ins w:id="1456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FE58CD" w14:textId="2D10EDAD" w:rsidR="00BB5214" w:rsidRPr="00410FD7" w:rsidRDefault="00BB5214" w:rsidP="00410FD7">
            <w:pPr>
              <w:pStyle w:val="TAL"/>
              <w:jc w:val="center"/>
              <w:rPr>
                <w:ins w:id="1457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19C97" w14:textId="7D7AC16A" w:rsidR="00BB5214" w:rsidRPr="00410FD7" w:rsidRDefault="00BB5214" w:rsidP="00410FD7">
            <w:pPr>
              <w:pStyle w:val="TAL"/>
              <w:jc w:val="center"/>
              <w:rPr>
                <w:ins w:id="1458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15140" w14:textId="77777777" w:rsidR="00BB5214" w:rsidRPr="00410FD7" w:rsidRDefault="00BB5214" w:rsidP="00410FD7">
            <w:pPr>
              <w:pStyle w:val="TAL"/>
              <w:jc w:val="center"/>
              <w:rPr>
                <w:ins w:id="1459" w:author="QC04" w:date="2025-11-07T19:24:00Z" w16du:dateUtc="2025-11-07T18:24:00Z"/>
              </w:rPr>
            </w:pPr>
            <w:ins w:id="1460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B2EDB99" w14:textId="77777777" w:rsidTr="000E7351">
        <w:trPr>
          <w:trHeight w:val="575"/>
          <w:ins w:id="1461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B592A79" w14:textId="77777777" w:rsidR="00BB5214" w:rsidRPr="00410FD7" w:rsidRDefault="00BB5214" w:rsidP="00410FD7">
            <w:pPr>
              <w:pStyle w:val="TAL"/>
              <w:rPr>
                <w:ins w:id="1462" w:author="QC04" w:date="2025-11-07T19:24:00Z" w16du:dateUtc="2025-11-07T18:24:00Z"/>
              </w:rPr>
            </w:pPr>
            <w:ins w:id="1463" w:author="QC04" w:date="2025-11-07T19:24:00Z" w16du:dateUtc="2025-11-07T18:24:00Z">
              <w:r w:rsidRPr="00410FD7">
                <w:t>10.2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F4A03" w14:textId="77777777" w:rsidR="00BB5214" w:rsidRPr="00410FD7" w:rsidRDefault="00BB5214" w:rsidP="00410FD7">
            <w:pPr>
              <w:pStyle w:val="TAL"/>
              <w:rPr>
                <w:ins w:id="1464" w:author="QC04" w:date="2025-11-07T19:24:00Z" w16du:dateUtc="2025-11-07T18:24:00Z"/>
              </w:rPr>
            </w:pPr>
            <w:ins w:id="1465" w:author="QC04" w:date="2025-11-07T19:24:00Z" w16du:dateUtc="2025-11-07T18:24:00Z">
              <w:r w:rsidRPr="00410FD7">
                <w:t>Energy Saving indicator in UE Subscription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38717B3" w14:textId="6F64F2BD" w:rsidR="00BB5214" w:rsidRPr="00410FD7" w:rsidRDefault="00BB5214" w:rsidP="00410FD7">
            <w:pPr>
              <w:pStyle w:val="TAL"/>
              <w:rPr>
                <w:ins w:id="1466" w:author="QC04" w:date="2025-11-07T19:24:00Z" w16du:dateUtc="2025-11-07T18:24:00Z"/>
              </w:rPr>
            </w:pPr>
            <w:ins w:id="1467" w:author="QC04" w:date="2025-11-07T19:24:00Z" w16du:dateUtc="2025-11-07T18:24:00Z">
              <w:r w:rsidRPr="00410FD7">
                <w:t>TS </w:t>
              </w:r>
            </w:ins>
            <w:ins w:id="1468" w:author="QC04" w:date="2025-11-07T19:26:00Z" w16du:dateUtc="2025-11-07T18:26:00Z">
              <w:r w:rsidR="00F4613C" w:rsidRPr="00410FD7">
                <w:t>23.501 [2]</w:t>
              </w:r>
            </w:ins>
            <w:ins w:id="1469" w:author="QC04" w:date="2025-11-07T19:24:00Z" w16du:dateUtc="2025-11-07T18:24:00Z">
              <w:r w:rsidRPr="00410FD7">
                <w:t xml:space="preserve"> clause 5.51.5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51A3A" w14:textId="695AE8DB" w:rsidR="00BB5214" w:rsidRPr="00410FD7" w:rsidRDefault="00BB5214" w:rsidP="00410FD7">
            <w:pPr>
              <w:pStyle w:val="TAL"/>
              <w:jc w:val="center"/>
              <w:rPr>
                <w:ins w:id="147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BE1A2" w14:textId="5FA40262" w:rsidR="00BB5214" w:rsidRPr="00410FD7" w:rsidRDefault="00BB5214" w:rsidP="00410FD7">
            <w:pPr>
              <w:pStyle w:val="TAL"/>
              <w:jc w:val="center"/>
              <w:rPr>
                <w:ins w:id="147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BF765" w14:textId="31FC47DD" w:rsidR="00BB5214" w:rsidRPr="00410FD7" w:rsidRDefault="00BB5214" w:rsidP="00410FD7">
            <w:pPr>
              <w:pStyle w:val="TAL"/>
              <w:jc w:val="center"/>
              <w:rPr>
                <w:ins w:id="147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E94C3" w14:textId="365DB018" w:rsidR="00BB5214" w:rsidRPr="00410FD7" w:rsidRDefault="00BB5214" w:rsidP="00410FD7">
            <w:pPr>
              <w:pStyle w:val="TAL"/>
              <w:jc w:val="center"/>
              <w:rPr>
                <w:ins w:id="147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FEDEA16" w14:textId="77777777" w:rsidR="00BB5214" w:rsidRPr="00410FD7" w:rsidRDefault="00BB5214" w:rsidP="00410FD7">
            <w:pPr>
              <w:pStyle w:val="TAL"/>
              <w:jc w:val="center"/>
              <w:rPr>
                <w:ins w:id="1474" w:author="QC04" w:date="2025-11-07T19:24:00Z" w16du:dateUtc="2025-11-07T18:24:00Z"/>
              </w:rPr>
            </w:pPr>
            <w:ins w:id="147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3A218A" w14:textId="43395525" w:rsidR="00BB5214" w:rsidRPr="00410FD7" w:rsidRDefault="00BB5214" w:rsidP="00410FD7">
            <w:pPr>
              <w:pStyle w:val="TAL"/>
              <w:jc w:val="center"/>
              <w:rPr>
                <w:ins w:id="1476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572EA" w14:textId="098450C6" w:rsidR="00BB5214" w:rsidRPr="00410FD7" w:rsidRDefault="00BB5214" w:rsidP="00410FD7">
            <w:pPr>
              <w:pStyle w:val="TAL"/>
              <w:jc w:val="center"/>
              <w:rPr>
                <w:ins w:id="1477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6554C" w14:textId="341B77B9" w:rsidR="00BB5214" w:rsidRPr="00410FD7" w:rsidRDefault="00BB5214" w:rsidP="00410FD7">
            <w:pPr>
              <w:pStyle w:val="TAL"/>
              <w:jc w:val="center"/>
              <w:rPr>
                <w:ins w:id="1478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319BB" w14:textId="77777777" w:rsidR="00BB5214" w:rsidRPr="00410FD7" w:rsidRDefault="00BB5214" w:rsidP="00410FD7">
            <w:pPr>
              <w:pStyle w:val="TAL"/>
              <w:jc w:val="center"/>
              <w:rPr>
                <w:ins w:id="1479" w:author="QC04" w:date="2025-11-07T19:24:00Z" w16du:dateUtc="2025-11-07T18:24:00Z"/>
              </w:rPr>
            </w:pPr>
            <w:ins w:id="1480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17B7B7B8" w14:textId="77777777" w:rsidTr="000E7351">
        <w:trPr>
          <w:trHeight w:val="575"/>
          <w:ins w:id="1481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FAB4D0D" w14:textId="77777777" w:rsidR="00BB5214" w:rsidRPr="00410FD7" w:rsidRDefault="00BB5214" w:rsidP="00410FD7">
            <w:pPr>
              <w:pStyle w:val="TAL"/>
              <w:rPr>
                <w:ins w:id="1482" w:author="QC04" w:date="2025-11-07T19:24:00Z" w16du:dateUtc="2025-11-07T18:24:00Z"/>
              </w:rPr>
            </w:pPr>
            <w:ins w:id="1483" w:author="QC04" w:date="2025-11-07T19:24:00Z" w16du:dateUtc="2025-11-07T18:24:00Z">
              <w:r w:rsidRPr="00410FD7">
                <w:t>10.3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7EF13" w14:textId="77777777" w:rsidR="00BB5214" w:rsidRPr="00410FD7" w:rsidRDefault="00BB5214" w:rsidP="00410FD7">
            <w:pPr>
              <w:pStyle w:val="TAL"/>
              <w:rPr>
                <w:ins w:id="1484" w:author="QC04" w:date="2025-11-07T19:24:00Z" w16du:dateUtc="2025-11-07T18:24:00Z"/>
              </w:rPr>
            </w:pPr>
            <w:ins w:id="1485" w:author="QC04" w:date="2025-11-07T19:24:00Z" w16du:dateUtc="2025-11-07T18:24:00Z">
              <w:r w:rsidRPr="00410FD7">
                <w:t>Policy control based on energy related information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05B6F6A" w14:textId="23C1F935" w:rsidR="00BB5214" w:rsidRPr="00410FD7" w:rsidRDefault="00BB5214" w:rsidP="00410FD7">
            <w:pPr>
              <w:pStyle w:val="TAL"/>
              <w:rPr>
                <w:ins w:id="1486" w:author="QC04" w:date="2025-11-07T19:24:00Z" w16du:dateUtc="2025-11-07T18:24:00Z"/>
              </w:rPr>
            </w:pPr>
            <w:ins w:id="1487" w:author="QC04" w:date="2025-11-07T19:24:00Z" w16du:dateUtc="2025-11-07T18:24:00Z">
              <w:r w:rsidRPr="00410FD7">
                <w:t xml:space="preserve">TS </w:t>
              </w:r>
            </w:ins>
            <w:ins w:id="1488" w:author="QC04" w:date="2025-11-07T19:26:00Z" w16du:dateUtc="2025-11-07T18:26:00Z">
              <w:r w:rsidR="00F4613C" w:rsidRPr="00410FD7">
                <w:t>23.501 [2]</w:t>
              </w:r>
            </w:ins>
            <w:ins w:id="1489" w:author="QC04" w:date="2025-11-07T19:24:00Z" w16du:dateUtc="2025-11-07T18:24:00Z">
              <w:r w:rsidRPr="00410FD7">
                <w:t xml:space="preserve"> clause 5.51.4, 5.51.6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CE023D" w14:textId="1CCCCC1A" w:rsidR="00BB5214" w:rsidRPr="00410FD7" w:rsidRDefault="00BB5214" w:rsidP="00410FD7">
            <w:pPr>
              <w:pStyle w:val="TAL"/>
              <w:jc w:val="center"/>
              <w:rPr>
                <w:ins w:id="149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891A4" w14:textId="77BEB764" w:rsidR="00BB5214" w:rsidRPr="00410FD7" w:rsidRDefault="00BB5214" w:rsidP="00410FD7">
            <w:pPr>
              <w:pStyle w:val="TAL"/>
              <w:jc w:val="center"/>
              <w:rPr>
                <w:ins w:id="149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7EBE2" w14:textId="6A8E6F23" w:rsidR="00BB5214" w:rsidRPr="00410FD7" w:rsidRDefault="00BB5214" w:rsidP="00410FD7">
            <w:pPr>
              <w:pStyle w:val="TAL"/>
              <w:jc w:val="center"/>
              <w:rPr>
                <w:ins w:id="149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13CDB" w14:textId="754A7CA2" w:rsidR="00BB5214" w:rsidRPr="00410FD7" w:rsidRDefault="00BB5214" w:rsidP="00410FD7">
            <w:pPr>
              <w:pStyle w:val="TAL"/>
              <w:jc w:val="center"/>
              <w:rPr>
                <w:ins w:id="149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6686BCA" w14:textId="77777777" w:rsidR="00BB5214" w:rsidRPr="00410FD7" w:rsidRDefault="00BB5214" w:rsidP="00410FD7">
            <w:pPr>
              <w:pStyle w:val="TAL"/>
              <w:jc w:val="center"/>
              <w:rPr>
                <w:ins w:id="1494" w:author="QC04" w:date="2025-11-07T19:24:00Z" w16du:dateUtc="2025-11-07T18:24:00Z"/>
              </w:rPr>
            </w:pPr>
            <w:ins w:id="149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BC9C5" w14:textId="459C5AC5" w:rsidR="00BB5214" w:rsidRPr="00410FD7" w:rsidRDefault="00BB5214" w:rsidP="00410FD7">
            <w:pPr>
              <w:pStyle w:val="TAL"/>
              <w:jc w:val="center"/>
              <w:rPr>
                <w:ins w:id="1496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87CE8" w14:textId="1A532497" w:rsidR="00BB5214" w:rsidRPr="00410FD7" w:rsidRDefault="00BB5214" w:rsidP="00410FD7">
            <w:pPr>
              <w:pStyle w:val="TAL"/>
              <w:jc w:val="center"/>
              <w:rPr>
                <w:ins w:id="1497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CB150" w14:textId="02AF735A" w:rsidR="00BB5214" w:rsidRPr="00410FD7" w:rsidRDefault="00BB5214" w:rsidP="00410FD7">
            <w:pPr>
              <w:pStyle w:val="TAL"/>
              <w:jc w:val="center"/>
              <w:rPr>
                <w:ins w:id="1498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B2C86" w14:textId="77777777" w:rsidR="00BB5214" w:rsidRPr="00410FD7" w:rsidRDefault="00BB5214" w:rsidP="00410FD7">
            <w:pPr>
              <w:pStyle w:val="TAL"/>
              <w:jc w:val="center"/>
              <w:rPr>
                <w:ins w:id="1499" w:author="QC04" w:date="2025-11-07T19:24:00Z" w16du:dateUtc="2025-11-07T18:24:00Z"/>
              </w:rPr>
            </w:pPr>
            <w:ins w:id="1500" w:author="QC04" w:date="2025-11-07T19:24:00Z" w16du:dateUtc="2025-11-07T18:24:00Z">
              <w:r w:rsidRPr="00410FD7">
                <w:t>X</w:t>
              </w:r>
            </w:ins>
          </w:p>
        </w:tc>
      </w:tr>
      <w:tr w:rsidR="00F21EFB" w:rsidRPr="00BB5214" w14:paraId="7C9A8E15" w14:textId="77777777" w:rsidTr="00410FD7">
        <w:trPr>
          <w:trHeight w:val="575"/>
          <w:ins w:id="1501" w:author="QC04" w:date="2025-11-07T19:24:00Z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E0FD9AB" w14:textId="77777777" w:rsidR="00BB5214" w:rsidRPr="00410FD7" w:rsidRDefault="00BB5214" w:rsidP="00410FD7">
            <w:pPr>
              <w:pStyle w:val="TAL"/>
              <w:rPr>
                <w:ins w:id="1502" w:author="QC04" w:date="2025-11-07T19:24:00Z" w16du:dateUtc="2025-11-07T18:24:00Z"/>
              </w:rPr>
            </w:pPr>
            <w:ins w:id="1503" w:author="QC04" w:date="2025-11-07T19:24:00Z" w16du:dateUtc="2025-11-07T18:24:00Z">
              <w:r w:rsidRPr="00410FD7">
                <w:t>10.4</w:t>
              </w:r>
            </w:ins>
          </w:p>
        </w:tc>
        <w:tc>
          <w:tcPr>
            <w:tcW w:w="3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E6E6E" w14:textId="77777777" w:rsidR="00BB5214" w:rsidRPr="00410FD7" w:rsidRDefault="00BB5214" w:rsidP="00410FD7">
            <w:pPr>
              <w:pStyle w:val="TAL"/>
              <w:rPr>
                <w:ins w:id="1504" w:author="QC04" w:date="2025-11-07T19:24:00Z" w16du:dateUtc="2025-11-07T18:24:00Z"/>
              </w:rPr>
            </w:pPr>
            <w:ins w:id="1505" w:author="QC04" w:date="2025-11-07T19:24:00Z" w16du:dateUtc="2025-11-07T18:24:00Z">
              <w:r w:rsidRPr="00410FD7">
                <w:t>BDT based on network energy related information</w:t>
              </w:r>
            </w:ins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77F4ECC" w14:textId="14216A14" w:rsidR="00BB5214" w:rsidRPr="00410FD7" w:rsidRDefault="00BB5214" w:rsidP="00410FD7">
            <w:pPr>
              <w:pStyle w:val="TAL"/>
              <w:rPr>
                <w:ins w:id="1506" w:author="QC04" w:date="2025-11-07T19:24:00Z" w16du:dateUtc="2025-11-07T18:24:00Z"/>
              </w:rPr>
            </w:pPr>
            <w:ins w:id="1507" w:author="QC04" w:date="2025-11-07T19:24:00Z" w16du:dateUtc="2025-11-07T18:24:00Z">
              <w:r w:rsidRPr="00410FD7">
                <w:t>TS </w:t>
              </w:r>
            </w:ins>
            <w:ins w:id="1508" w:author="QC04" w:date="2025-11-07T19:26:00Z" w16du:dateUtc="2025-11-07T18:26:00Z">
              <w:r w:rsidR="00F4613C" w:rsidRPr="00410FD7">
                <w:t>23.501 [2]</w:t>
              </w:r>
            </w:ins>
            <w:ins w:id="1509" w:author="QC04" w:date="2025-11-07T19:24:00Z" w16du:dateUtc="2025-11-07T18:24:00Z">
              <w:r w:rsidRPr="00410FD7">
                <w:t xml:space="preserve"> clause 5.51.4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FEC3F8" w14:textId="1FE8E38B" w:rsidR="00BB5214" w:rsidRPr="00410FD7" w:rsidRDefault="00BB5214" w:rsidP="00410FD7">
            <w:pPr>
              <w:pStyle w:val="TAL"/>
              <w:jc w:val="center"/>
              <w:rPr>
                <w:ins w:id="1510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0F575" w14:textId="446E068B" w:rsidR="00BB5214" w:rsidRPr="00410FD7" w:rsidRDefault="00BB5214" w:rsidP="00410FD7">
            <w:pPr>
              <w:pStyle w:val="TAL"/>
              <w:jc w:val="center"/>
              <w:rPr>
                <w:ins w:id="1511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566CA" w14:textId="4BFDD212" w:rsidR="00BB5214" w:rsidRPr="00410FD7" w:rsidRDefault="00BB5214" w:rsidP="00410FD7">
            <w:pPr>
              <w:pStyle w:val="TAL"/>
              <w:jc w:val="center"/>
              <w:rPr>
                <w:ins w:id="1512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0532B1" w14:textId="6370D2A1" w:rsidR="00BB5214" w:rsidRPr="00410FD7" w:rsidRDefault="00BB5214" w:rsidP="00410FD7">
            <w:pPr>
              <w:pStyle w:val="TAL"/>
              <w:jc w:val="center"/>
              <w:rPr>
                <w:ins w:id="1513" w:author="QC04" w:date="2025-11-07T19:24:00Z" w16du:dateUtc="2025-11-07T18:24:00Z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A768BF0" w14:textId="77777777" w:rsidR="00BB5214" w:rsidRPr="00410FD7" w:rsidRDefault="00BB5214" w:rsidP="00410FD7">
            <w:pPr>
              <w:pStyle w:val="TAL"/>
              <w:jc w:val="center"/>
              <w:rPr>
                <w:ins w:id="1514" w:author="QC04" w:date="2025-11-07T19:24:00Z" w16du:dateUtc="2025-11-07T18:24:00Z"/>
              </w:rPr>
            </w:pPr>
            <w:ins w:id="1515" w:author="QC04" w:date="2025-11-07T19:24:00Z" w16du:dateUtc="2025-11-07T18:24:00Z">
              <w:r w:rsidRPr="00410FD7">
                <w:t>X</w:t>
              </w:r>
            </w:ins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355A6" w14:textId="7A4D5F60" w:rsidR="00BB5214" w:rsidRPr="00410FD7" w:rsidRDefault="00BB5214" w:rsidP="00410FD7">
            <w:pPr>
              <w:pStyle w:val="TAL"/>
              <w:jc w:val="center"/>
              <w:rPr>
                <w:ins w:id="1516" w:author="QC04" w:date="2025-11-07T19:24:00Z" w16du:dateUtc="2025-11-07T18:24:00Z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98483" w14:textId="0550CD81" w:rsidR="00BB5214" w:rsidRPr="00410FD7" w:rsidRDefault="00BB5214" w:rsidP="00410FD7">
            <w:pPr>
              <w:pStyle w:val="TAL"/>
              <w:jc w:val="center"/>
              <w:rPr>
                <w:ins w:id="1517" w:author="QC04" w:date="2025-11-07T19:24:00Z" w16du:dateUtc="2025-11-07T18:24:00Z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D932C" w14:textId="07E8896F" w:rsidR="00BB5214" w:rsidRPr="00410FD7" w:rsidRDefault="00BB5214" w:rsidP="00410FD7">
            <w:pPr>
              <w:pStyle w:val="TAL"/>
              <w:jc w:val="center"/>
              <w:rPr>
                <w:ins w:id="1518" w:author="QC04" w:date="2025-11-07T19:24:00Z" w16du:dateUtc="2025-11-07T18:24:00Z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3C2F3" w14:textId="77777777" w:rsidR="00BB5214" w:rsidRPr="00410FD7" w:rsidRDefault="00BB5214" w:rsidP="00410FD7">
            <w:pPr>
              <w:pStyle w:val="TAL"/>
              <w:jc w:val="center"/>
              <w:rPr>
                <w:ins w:id="1519" w:author="QC04" w:date="2025-11-07T19:24:00Z" w16du:dateUtc="2025-11-07T18:24:00Z"/>
              </w:rPr>
            </w:pPr>
            <w:ins w:id="1520" w:author="QC04" w:date="2025-11-07T19:24:00Z" w16du:dateUtc="2025-11-07T18:24:00Z">
              <w:r w:rsidRPr="00410FD7">
                <w:t>X</w:t>
              </w:r>
            </w:ins>
          </w:p>
        </w:tc>
      </w:tr>
      <w:tr w:rsidR="00410FD7" w:rsidRPr="00BB5214" w14:paraId="78E4B36B" w14:textId="77777777" w:rsidTr="001906CE">
        <w:trPr>
          <w:trHeight w:val="575"/>
          <w:ins w:id="1521" w:author="QC06" w:date="2025-11-19T08:27:00Z"/>
        </w:trPr>
        <w:tc>
          <w:tcPr>
            <w:tcW w:w="1000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</w:tcPr>
          <w:p w14:paraId="1D8C17D6" w14:textId="262A7FC9" w:rsidR="00D30185" w:rsidRDefault="006A4168" w:rsidP="00DC587F">
            <w:pPr>
              <w:pStyle w:val="EditorsNote"/>
              <w:rPr>
                <w:ins w:id="1522" w:author="QC06" w:date="2025-11-19T08:41:00Z" w16du:dateUtc="2025-11-19T14:41:00Z"/>
                <w:lang w:eastAsia="zh-CN"/>
              </w:rPr>
            </w:pPr>
            <w:ins w:id="1523" w:author="QC06" w:date="2025-11-20T08:55:00Z" w16du:dateUtc="2025-11-20T14:55:00Z">
              <w:r>
                <w:t>Editor's note</w:t>
              </w:r>
            </w:ins>
            <w:ins w:id="1524" w:author="QC06" w:date="2025-11-19T08:41:00Z" w16du:dateUtc="2025-11-19T14:41:00Z">
              <w:r w:rsidR="00D30185">
                <w:t> </w:t>
              </w:r>
            </w:ins>
            <w:ins w:id="1525" w:author="QC06" w:date="2025-11-20T08:56:00Z" w16du:dateUtc="2025-11-20T14:56:00Z">
              <w:r>
                <w:t>1</w:t>
              </w:r>
            </w:ins>
            <w:ins w:id="1526" w:author="QC06" w:date="2025-11-19T08:41:00Z" w16du:dateUtc="2025-11-19T14:41:00Z">
              <w:r w:rsidR="00D30185">
                <w:t>:</w:t>
              </w:r>
              <w:r w:rsidR="00D30185" w:rsidRPr="003964A6">
                <w:rPr>
                  <w:lang w:eastAsia="zh-CN"/>
                </w:rPr>
                <w:t xml:space="preserve"> </w:t>
              </w:r>
              <w:r w:rsidR="00D30185" w:rsidRPr="003964A6">
                <w:rPr>
                  <w:lang w:eastAsia="zh-CN"/>
                </w:rPr>
                <w:tab/>
              </w:r>
              <w:r w:rsidR="00D30185">
                <w:rPr>
                  <w:lang w:eastAsia="zh-CN"/>
                </w:rPr>
                <w:t>SSC modes 1 and 2 only. Potential support of SSC mode 3 will be decided later.</w:t>
              </w:r>
            </w:ins>
          </w:p>
          <w:p w14:paraId="7D63CE0D" w14:textId="20EBBBF1" w:rsidR="00410FD7" w:rsidRPr="00BB5214" w:rsidRDefault="006A4168" w:rsidP="00DC587F">
            <w:pPr>
              <w:pStyle w:val="EditorsNote"/>
              <w:rPr>
                <w:ins w:id="1527" w:author="QC06" w:date="2025-11-19T08:27:00Z" w16du:dateUtc="2025-11-19T14:27:00Z"/>
              </w:rPr>
            </w:pPr>
            <w:ins w:id="1528" w:author="QC06" w:date="2025-11-20T08:56:00Z" w16du:dateUtc="2025-11-20T14:56:00Z">
              <w:r>
                <w:t>Editor's note 2</w:t>
              </w:r>
            </w:ins>
            <w:ins w:id="1529" w:author="QC06" w:date="2025-11-19T08:28:00Z" w16du:dateUtc="2025-11-19T14:28:00Z">
              <w:r w:rsidR="00410FD7">
                <w:t>:</w:t>
              </w:r>
              <w:r w:rsidR="00410FD7" w:rsidRPr="003964A6">
                <w:rPr>
                  <w:lang w:eastAsia="zh-CN"/>
                </w:rPr>
                <w:t xml:space="preserve"> </w:t>
              </w:r>
              <w:r w:rsidR="00410FD7" w:rsidRPr="003964A6">
                <w:rPr>
                  <w:lang w:eastAsia="zh-CN"/>
                </w:rPr>
                <w:tab/>
              </w:r>
            </w:ins>
            <w:ins w:id="1530" w:author="QC06" w:date="2025-11-19T08:39:00Z" w16du:dateUtc="2025-11-19T14:39:00Z">
              <w:r w:rsidR="00D30185">
                <w:rPr>
                  <w:lang w:eastAsia="zh-CN"/>
                </w:rPr>
                <w:t>Potential support of UL PDU Set Handling will be decided l</w:t>
              </w:r>
            </w:ins>
            <w:ins w:id="1531" w:author="QC06" w:date="2025-11-19T08:40:00Z" w16du:dateUtc="2025-11-19T14:40:00Z">
              <w:r w:rsidR="00D30185">
                <w:rPr>
                  <w:lang w:eastAsia="zh-CN"/>
                </w:rPr>
                <w:t>ater.</w:t>
              </w:r>
            </w:ins>
          </w:p>
        </w:tc>
      </w:tr>
    </w:tbl>
    <w:p w14:paraId="348E32ED" w14:textId="77777777" w:rsidR="0034376D" w:rsidRDefault="0034376D" w:rsidP="0025108D">
      <w:pPr>
        <w:pStyle w:val="TH"/>
        <w:rPr>
          <w:ins w:id="1532" w:author="QC04" w:date="2025-11-07T19:25:00Z" w16du:dateUtc="2025-11-07T18:25:00Z"/>
          <w:lang w:eastAsia="zh-CN"/>
        </w:rPr>
      </w:pPr>
    </w:p>
    <w:p w14:paraId="1BF8BE9F" w14:textId="77777777" w:rsidR="001E1FEF" w:rsidRDefault="001E1FEF" w:rsidP="00D30185">
      <w:pPr>
        <w:pStyle w:val="NO"/>
        <w:rPr>
          <w:ins w:id="1533" w:author="QC06" w:date="2025-11-19T08:59:00Z" w16du:dateUtc="2025-11-19T14:59:00Z"/>
          <w:lang w:eastAsia="zh-CN"/>
        </w:rPr>
      </w:pPr>
    </w:p>
    <w:p w14:paraId="1FE9C9C4" w14:textId="77777777" w:rsidR="001E1FEF" w:rsidRPr="008E2321" w:rsidRDefault="001E1FEF" w:rsidP="001E1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4B9BE0CE" w14:textId="3B6AC3DE" w:rsidR="001E1FEF" w:rsidRPr="001E1FEF" w:rsidRDefault="001E1FEF" w:rsidP="001E1FEF">
      <w:pPr>
        <w:pStyle w:val="Heading1"/>
        <w:rPr>
          <w:ins w:id="1534" w:author="QC06" w:date="2025-11-19T08:59:00Z" w16du:dateUtc="2025-11-19T14:59:00Z"/>
          <w:rFonts w:cs="Arial"/>
          <w:szCs w:val="32"/>
        </w:rPr>
      </w:pPr>
      <w:ins w:id="1535" w:author="QC06" w:date="2025-11-19T08:59:00Z" w16du:dateUtc="2025-11-19T14:59:00Z">
        <w:r w:rsidRPr="001E1FEF">
          <w:rPr>
            <w:rFonts w:cs="Arial"/>
            <w:szCs w:val="32"/>
          </w:rPr>
          <w:t>Key Issue #</w:t>
        </w:r>
        <w:proofErr w:type="gramStart"/>
        <w:r w:rsidRPr="001E1FEF">
          <w:rPr>
            <w:rFonts w:cs="Arial"/>
            <w:szCs w:val="32"/>
          </w:rPr>
          <w:t>X.</w:t>
        </w:r>
        <w:r>
          <w:rPr>
            <w:rFonts w:cs="Arial"/>
            <w:szCs w:val="32"/>
          </w:rPr>
          <w:t>Y</w:t>
        </w:r>
        <w:proofErr w:type="gramEnd"/>
        <w:r>
          <w:rPr>
            <w:rFonts w:cs="Arial"/>
            <w:szCs w:val="32"/>
          </w:rPr>
          <w:tab/>
        </w:r>
        <w:r>
          <w:rPr>
            <w:rFonts w:eastAsia="DengXian"/>
            <w:shd w:val="clear" w:color="auto" w:fill="FFFFFF" w:themeFill="background1"/>
          </w:rPr>
          <w:t>S</w:t>
        </w:r>
        <w:r w:rsidRPr="001E1FEF">
          <w:rPr>
            <w:shd w:val="clear" w:color="auto" w:fill="FFFFFF" w:themeFill="background1"/>
            <w:lang w:eastAsia="zh-CN"/>
          </w:rPr>
          <w:t xml:space="preserve">upport </w:t>
        </w:r>
      </w:ins>
      <w:ins w:id="1536" w:author="QC06" w:date="2025-11-19T09:00:00Z" w16du:dateUtc="2025-11-19T15:00:00Z">
        <w:r>
          <w:rPr>
            <w:shd w:val="clear" w:color="auto" w:fill="FFFFFF" w:themeFill="background1"/>
            <w:lang w:eastAsia="zh-CN"/>
          </w:rPr>
          <w:t xml:space="preserve">of 5G features by the </w:t>
        </w:r>
      </w:ins>
      <w:ins w:id="1537" w:author="QC06" w:date="2025-11-19T08:59:00Z" w16du:dateUtc="2025-11-19T14:59:00Z">
        <w:r w:rsidRPr="001E1FEF">
          <w:rPr>
            <w:shd w:val="clear" w:color="auto" w:fill="FFFFFF" w:themeFill="background1"/>
            <w:lang w:eastAsia="zh-CN"/>
          </w:rPr>
          <w:t>6G System</w:t>
        </w:r>
      </w:ins>
    </w:p>
    <w:p w14:paraId="6795436A" w14:textId="3F22D70B" w:rsidR="001E1FEF" w:rsidRDefault="001E1FEF" w:rsidP="001E1FEF">
      <w:pPr>
        <w:rPr>
          <w:ins w:id="1538" w:author="QC06" w:date="2025-11-19T09:01:00Z" w16du:dateUtc="2025-11-19T15:01:00Z"/>
          <w:lang w:eastAsia="zh-CN"/>
        </w:rPr>
      </w:pPr>
      <w:ins w:id="1539" w:author="QC06" w:date="2025-11-19T09:00:00Z" w16du:dateUtc="2025-11-19T15:00:00Z">
        <w:r>
          <w:rPr>
            <w:lang w:eastAsia="zh-CN"/>
          </w:rPr>
          <w:t xml:space="preserve">Study how to </w:t>
        </w:r>
      </w:ins>
      <w:ins w:id="1540" w:author="QC06" w:date="2025-11-20T09:07:00Z" w16du:dateUtc="2025-11-20T15:07:00Z">
        <w:r w:rsidR="00E30658">
          <w:rPr>
            <w:lang w:eastAsia="zh-CN"/>
          </w:rPr>
          <w:t>support/adapt</w:t>
        </w:r>
        <w:r w:rsidR="00E30658" w:rsidRPr="00980A63">
          <w:rPr>
            <w:lang w:eastAsia="zh-CN"/>
          </w:rPr>
          <w:t xml:space="preserve"> </w:t>
        </w:r>
      </w:ins>
      <w:ins w:id="1541" w:author="QC06" w:date="2025-11-19T09:00:00Z" w16du:dateUtc="2025-11-19T15:00:00Z">
        <w:r>
          <w:rPr>
            <w:lang w:eastAsia="zh-CN"/>
          </w:rPr>
          <w:t>the features listed in Annex X</w:t>
        </w:r>
      </w:ins>
      <w:ins w:id="1542" w:author="QC06" w:date="2025-11-19T09:01:00Z" w16du:dateUtc="2025-11-19T15:01:00Z">
        <w:r>
          <w:rPr>
            <w:lang w:eastAsia="zh-CN"/>
          </w:rPr>
          <w:t xml:space="preserve"> for the 6G system.</w:t>
        </w:r>
      </w:ins>
    </w:p>
    <w:p w14:paraId="1CA1717D" w14:textId="77777777" w:rsidR="001E1FEF" w:rsidRPr="001E1FEF" w:rsidRDefault="001E1FEF" w:rsidP="001E1FEF">
      <w:pPr>
        <w:rPr>
          <w:ins w:id="1543" w:author="QC04" w:date="2025-11-07T16:09:00Z" w16du:dateUtc="2025-11-07T15:09:00Z"/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18081" w14:textId="77777777" w:rsidR="001423D9" w:rsidRDefault="001423D9">
      <w:r>
        <w:separator/>
      </w:r>
    </w:p>
  </w:endnote>
  <w:endnote w:type="continuationSeparator" w:id="0">
    <w:p w14:paraId="3336B55E" w14:textId="77777777" w:rsidR="001423D9" w:rsidRDefault="0014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AB22A" w14:textId="77777777" w:rsidR="001423D9" w:rsidRDefault="001423D9">
      <w:r>
        <w:separator/>
      </w:r>
    </w:p>
  </w:footnote>
  <w:footnote w:type="continuationSeparator" w:id="0">
    <w:p w14:paraId="77B6964E" w14:textId="77777777" w:rsidR="001423D9" w:rsidRDefault="00142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487EEA"/>
    <w:multiLevelType w:val="hybridMultilevel"/>
    <w:tmpl w:val="330CB4DE"/>
    <w:lvl w:ilvl="0" w:tplc="4A9CA37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6F862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C81C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BAB0F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5C526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C18621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364D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D2C32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49A65A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752354149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06">
    <w15:presenceInfo w15:providerId="None" w15:userId="QC06"/>
  </w15:person>
  <w15:person w15:author="QC04">
    <w15:presenceInfo w15:providerId="None" w15:userId="QC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B5A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AC6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854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4E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351"/>
    <w:rsid w:val="000E75AE"/>
    <w:rsid w:val="000E7BC8"/>
    <w:rsid w:val="000E7E97"/>
    <w:rsid w:val="000E7F56"/>
    <w:rsid w:val="000F0834"/>
    <w:rsid w:val="000F0A83"/>
    <w:rsid w:val="000F0D9C"/>
    <w:rsid w:val="000F104C"/>
    <w:rsid w:val="000F1886"/>
    <w:rsid w:val="000F1D84"/>
    <w:rsid w:val="000F1EDE"/>
    <w:rsid w:val="000F2722"/>
    <w:rsid w:val="000F30C7"/>
    <w:rsid w:val="000F3799"/>
    <w:rsid w:val="000F3C1D"/>
    <w:rsid w:val="000F3E52"/>
    <w:rsid w:val="000F4DA0"/>
    <w:rsid w:val="000F5F87"/>
    <w:rsid w:val="000F76CF"/>
    <w:rsid w:val="000F78CE"/>
    <w:rsid w:val="000F7D0D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3D9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8D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25C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20F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1FEF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08D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6F32"/>
    <w:rsid w:val="00257600"/>
    <w:rsid w:val="00257BD6"/>
    <w:rsid w:val="00257C98"/>
    <w:rsid w:val="00257FCE"/>
    <w:rsid w:val="002607C0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76D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A5E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3F9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F93"/>
    <w:rsid w:val="0040546B"/>
    <w:rsid w:val="0040668F"/>
    <w:rsid w:val="00406EFD"/>
    <w:rsid w:val="00407025"/>
    <w:rsid w:val="00407B51"/>
    <w:rsid w:val="004108F9"/>
    <w:rsid w:val="00410A92"/>
    <w:rsid w:val="00410FD7"/>
    <w:rsid w:val="00411285"/>
    <w:rsid w:val="00411E73"/>
    <w:rsid w:val="004125F6"/>
    <w:rsid w:val="0041376E"/>
    <w:rsid w:val="004137CD"/>
    <w:rsid w:val="0041395F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70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95E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98F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B51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05E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530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0AB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92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293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9E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77F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8D9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E39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68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5E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663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5DC0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6C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16C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07F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9B5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2F8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6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7FD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A63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DB"/>
    <w:rsid w:val="00985EAA"/>
    <w:rsid w:val="00986129"/>
    <w:rsid w:val="0098628F"/>
    <w:rsid w:val="00986C26"/>
    <w:rsid w:val="009877E7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16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7A1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D8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FB0"/>
    <w:rsid w:val="00B861B3"/>
    <w:rsid w:val="00B86276"/>
    <w:rsid w:val="00B87CA4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214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16D"/>
    <w:rsid w:val="00BC69B1"/>
    <w:rsid w:val="00BC6B6D"/>
    <w:rsid w:val="00BC7727"/>
    <w:rsid w:val="00BC7801"/>
    <w:rsid w:val="00BC784D"/>
    <w:rsid w:val="00BC7EBE"/>
    <w:rsid w:val="00BD01FD"/>
    <w:rsid w:val="00BD04C3"/>
    <w:rsid w:val="00BD0FE5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D96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047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3EA2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578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12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6EA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6F3"/>
    <w:rsid w:val="00CE0AC7"/>
    <w:rsid w:val="00CE0BAC"/>
    <w:rsid w:val="00CE13B9"/>
    <w:rsid w:val="00CE1ACA"/>
    <w:rsid w:val="00CE278F"/>
    <w:rsid w:val="00CE2C50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0C46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18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3AB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256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6E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87F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58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AAF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96D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D7BC7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1C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1EFB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0E87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13C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B7A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818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1FEF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uiPriority w:val="99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5E2392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5E2392"/>
    <w:rPr>
      <w:rFonts w:ascii="Times New Roman" w:hAnsi="Times New Roman"/>
      <w:lang w:eastAsia="en-US"/>
    </w:rPr>
  </w:style>
  <w:style w:type="paragraph" w:customStyle="1" w:styleId="msonormal0">
    <w:name w:val="msonormal"/>
    <w:basedOn w:val="Normal"/>
    <w:rsid w:val="00BB521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5">
    <w:name w:val="xl65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66">
    <w:name w:val="xl66"/>
    <w:basedOn w:val="Normal"/>
    <w:rsid w:val="00BB5214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67">
    <w:name w:val="xl67"/>
    <w:basedOn w:val="Normal"/>
    <w:rsid w:val="00BB5214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68">
    <w:name w:val="xl68"/>
    <w:basedOn w:val="Normal"/>
    <w:rsid w:val="00BB52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69">
    <w:name w:val="xl69"/>
    <w:basedOn w:val="Normal"/>
    <w:rsid w:val="00BB5214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0">
    <w:name w:val="xl70"/>
    <w:basedOn w:val="Normal"/>
    <w:rsid w:val="00BB521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1">
    <w:name w:val="xl71"/>
    <w:basedOn w:val="Normal"/>
    <w:rsid w:val="00BB5214"/>
    <w:pPr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72">
    <w:name w:val="xl72"/>
    <w:basedOn w:val="Normal"/>
    <w:rsid w:val="00BB5214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3">
    <w:name w:val="xl73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4">
    <w:name w:val="xl74"/>
    <w:basedOn w:val="Normal"/>
    <w:rsid w:val="00BB5214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5">
    <w:name w:val="xl75"/>
    <w:basedOn w:val="Normal"/>
    <w:rsid w:val="00BB521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6">
    <w:name w:val="xl76"/>
    <w:basedOn w:val="Normal"/>
    <w:rsid w:val="00BB5214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BB5214"/>
    <w:pPr>
      <w:pBdr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78">
    <w:name w:val="xl78"/>
    <w:basedOn w:val="Normal"/>
    <w:rsid w:val="00BB5214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9">
    <w:name w:val="xl79"/>
    <w:basedOn w:val="Normal"/>
    <w:rsid w:val="00BB5214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80">
    <w:name w:val="xl80"/>
    <w:basedOn w:val="Normal"/>
    <w:rsid w:val="00BB5214"/>
    <w:pPr>
      <w:pBdr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81">
    <w:name w:val="xl81"/>
    <w:basedOn w:val="Normal"/>
    <w:rsid w:val="00BB5214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82">
    <w:name w:val="xl82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xl83">
    <w:name w:val="xl83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lang w:val="en-US"/>
    </w:rPr>
  </w:style>
  <w:style w:type="paragraph" w:customStyle="1" w:styleId="xl84">
    <w:name w:val="xl84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85">
    <w:name w:val="xl85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86">
    <w:name w:val="xl86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lang w:val="en-US"/>
    </w:rPr>
  </w:style>
  <w:style w:type="paragraph" w:customStyle="1" w:styleId="xl87">
    <w:name w:val="xl87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val="en-US"/>
    </w:rPr>
  </w:style>
  <w:style w:type="paragraph" w:customStyle="1" w:styleId="xl88">
    <w:name w:val="xl88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89">
    <w:name w:val="xl89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0">
    <w:name w:val="xl90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val="en-US"/>
    </w:rPr>
  </w:style>
  <w:style w:type="paragraph" w:customStyle="1" w:styleId="xl91">
    <w:name w:val="xl91"/>
    <w:basedOn w:val="Normal"/>
    <w:rsid w:val="00BB5214"/>
    <w:pPr>
      <w:pBdr>
        <w:top w:val="single" w:sz="8" w:space="0" w:color="auto"/>
        <w:left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lang w:val="en-US"/>
    </w:rPr>
  </w:style>
  <w:style w:type="paragraph" w:customStyle="1" w:styleId="xl92">
    <w:name w:val="xl92"/>
    <w:basedOn w:val="Normal"/>
    <w:rsid w:val="00BB5214"/>
    <w:pPr>
      <w:pBdr>
        <w:top w:val="single" w:sz="8" w:space="0" w:color="auto"/>
        <w:left w:val="single" w:sz="12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3">
    <w:name w:val="xl93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val="en-US"/>
    </w:rPr>
  </w:style>
  <w:style w:type="paragraph" w:customStyle="1" w:styleId="xl94">
    <w:name w:val="xl94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5">
    <w:name w:val="xl95"/>
    <w:basedOn w:val="Normal"/>
    <w:rsid w:val="00BB5214"/>
    <w:pPr>
      <w:pBdr>
        <w:top w:val="single" w:sz="8" w:space="0" w:color="auto"/>
        <w:left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6">
    <w:name w:val="xl96"/>
    <w:basedOn w:val="Normal"/>
    <w:rsid w:val="00BB5214"/>
    <w:pPr>
      <w:pBdr>
        <w:top w:val="single" w:sz="8" w:space="0" w:color="auto"/>
        <w:left w:val="single" w:sz="12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val="en-US"/>
    </w:rPr>
  </w:style>
  <w:style w:type="paragraph" w:customStyle="1" w:styleId="xl97">
    <w:name w:val="xl97"/>
    <w:basedOn w:val="Normal"/>
    <w:rsid w:val="00BB5214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lang w:val="en-US"/>
    </w:rPr>
  </w:style>
  <w:style w:type="paragraph" w:customStyle="1" w:styleId="xl98">
    <w:name w:val="xl98"/>
    <w:basedOn w:val="Normal"/>
    <w:rsid w:val="00BB52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9">
    <w:name w:val="xl99"/>
    <w:basedOn w:val="Normal"/>
    <w:rsid w:val="00BB5214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100">
    <w:name w:val="xl100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/>
    </w:rPr>
  </w:style>
  <w:style w:type="paragraph" w:customStyle="1" w:styleId="xl101">
    <w:name w:val="xl101"/>
    <w:basedOn w:val="Normal"/>
    <w:rsid w:val="00BB52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102">
    <w:name w:val="xl102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103">
    <w:name w:val="xl103"/>
    <w:basedOn w:val="Normal"/>
    <w:rsid w:val="00BB521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104">
    <w:name w:val="xl104"/>
    <w:basedOn w:val="Normal"/>
    <w:rsid w:val="00BB5214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105">
    <w:name w:val="xl105"/>
    <w:basedOn w:val="Normal"/>
    <w:rsid w:val="00BB521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lang w:val="en-US"/>
    </w:rPr>
  </w:style>
  <w:style w:type="paragraph" w:customStyle="1" w:styleId="xl106">
    <w:name w:val="xl106"/>
    <w:basedOn w:val="Normal"/>
    <w:rsid w:val="00BB521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lang w:val="en-US"/>
    </w:rPr>
  </w:style>
  <w:style w:type="paragraph" w:customStyle="1" w:styleId="xl107">
    <w:name w:val="xl107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lang w:val="en-US"/>
    </w:rPr>
  </w:style>
  <w:style w:type="paragraph" w:customStyle="1" w:styleId="xl109">
    <w:name w:val="xl109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/>
    </w:rPr>
  </w:style>
  <w:style w:type="paragraph" w:customStyle="1" w:styleId="xl110">
    <w:name w:val="xl110"/>
    <w:basedOn w:val="Normal"/>
    <w:rsid w:val="00BB52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lang w:val="en-US"/>
    </w:rPr>
  </w:style>
  <w:style w:type="paragraph" w:customStyle="1" w:styleId="xl111">
    <w:name w:val="xl111"/>
    <w:basedOn w:val="Normal"/>
    <w:rsid w:val="00BB52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xl112">
    <w:name w:val="xl112"/>
    <w:basedOn w:val="Normal"/>
    <w:rsid w:val="00BB5214"/>
    <w:pPr>
      <w:pBdr>
        <w:top w:val="single" w:sz="8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lang w:val="en-US"/>
    </w:rPr>
  </w:style>
  <w:style w:type="paragraph" w:customStyle="1" w:styleId="xl113">
    <w:name w:val="xl113"/>
    <w:basedOn w:val="Normal"/>
    <w:rsid w:val="00BB52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114">
    <w:name w:val="xl114"/>
    <w:basedOn w:val="Normal"/>
    <w:rsid w:val="00BB5214"/>
    <w:pPr>
      <w:pBdr>
        <w:top w:val="single" w:sz="8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115">
    <w:name w:val="xl115"/>
    <w:basedOn w:val="Normal"/>
    <w:rsid w:val="00BB52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861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4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23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3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1936</Words>
  <Characters>10754</Characters>
  <Application>Microsoft Office Word</Application>
  <DocSecurity>0</DocSecurity>
  <Lines>370</Lines>
  <Paragraphs>295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QC06</cp:lastModifiedBy>
  <cp:revision>3</cp:revision>
  <cp:lastPrinted>2017-11-09T01:38:00Z</cp:lastPrinted>
  <dcterms:created xsi:type="dcterms:W3CDTF">2025-11-20T15:06:00Z</dcterms:created>
  <dcterms:modified xsi:type="dcterms:W3CDTF">2025-11-20T15:07:00Z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